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7EC91A" w14:textId="4BA22B0F" w:rsidR="00D61A62" w:rsidRPr="00647E46" w:rsidRDefault="00D61A62" w:rsidP="00D61A62">
      <w:pP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18</w:t>
      </w:r>
      <w:r w:rsidRPr="00647E46">
        <w:rPr>
          <w:rFonts w:ascii="Arial" w:eastAsia="Times New Roman" w:hAnsi="Arial" w:cs="Arial"/>
          <w:b/>
          <w:sz w:val="24"/>
          <w:szCs w:val="24"/>
        </w:rPr>
        <w:tab/>
      </w:r>
      <w:r w:rsidRPr="00EC5EA1">
        <w:rPr>
          <w:rFonts w:ascii="Arial" w:eastAsia="Times New Roman" w:hAnsi="Arial" w:cs="Arial"/>
          <w:b/>
          <w:sz w:val="24"/>
          <w:szCs w:val="24"/>
        </w:rPr>
        <w:t>S2-16</w:t>
      </w:r>
      <w:r w:rsidR="00F7531D">
        <w:rPr>
          <w:rFonts w:ascii="Arial" w:eastAsia="Times New Roman" w:hAnsi="Arial" w:cs="Arial"/>
          <w:b/>
          <w:sz w:val="24"/>
          <w:szCs w:val="24"/>
        </w:rPr>
        <w:t>7167</w:t>
      </w:r>
      <w:bookmarkStart w:id="0" w:name="_GoBack"/>
      <w:bookmarkEnd w:id="0"/>
    </w:p>
    <w:p w14:paraId="29F5DDD6" w14:textId="29F6A39D" w:rsidR="00D61A62" w:rsidRPr="00647E46" w:rsidRDefault="00D61A62" w:rsidP="00D61A62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4"/>
        </w:rPr>
      </w:pPr>
      <w:r w:rsidRPr="00B0645C">
        <w:rPr>
          <w:rFonts w:ascii="Arial" w:eastAsia="Times New Roman" w:hAnsi="Arial" w:cs="Arial"/>
          <w:b/>
          <w:sz w:val="24"/>
          <w:szCs w:val="24"/>
        </w:rPr>
        <w:t>14 - 18 November 2016, Reno, Nevada, USA</w:t>
      </w:r>
      <w:r w:rsidRPr="001E3906">
        <w:rPr>
          <w:rFonts w:ascii="Arial" w:hAnsi="Arial" w:cs="Arial"/>
          <w:b/>
          <w:bCs/>
          <w:color w:val="0000FF"/>
        </w:rPr>
        <w:tab/>
        <w:t xml:space="preserve">(revision of </w:t>
      </w:r>
      <w:r w:rsidR="00435269">
        <w:rPr>
          <w:rFonts w:ascii="Arial" w:hAnsi="Arial" w:cs="Arial"/>
          <w:b/>
          <w:bCs/>
          <w:color w:val="0000FF"/>
        </w:rPr>
        <w:t>S2-167128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077FF233" w14:textId="690C1B31" w:rsidR="005D5F52" w:rsidRPr="00D61A62" w:rsidRDefault="005D5F52" w:rsidP="005D5F52">
      <w:pPr>
        <w:keepNext/>
        <w:tabs>
          <w:tab w:val="right" w:pos="9638"/>
        </w:tabs>
      </w:pPr>
    </w:p>
    <w:p w14:paraId="527B48BF" w14:textId="46D7CDA0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r w:rsidR="00A94C6B">
        <w:rPr>
          <w:rFonts w:ascii="Arial" w:hAnsi="Arial" w:cs="Arial"/>
          <w:b/>
        </w:rPr>
        <w:t xml:space="preserve"> </w:t>
      </w:r>
    </w:p>
    <w:p w14:paraId="5EA2A665" w14:textId="54AB9A28" w:rsidR="008D7C9B" w:rsidRPr="00D976BD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B5082">
        <w:rPr>
          <w:rFonts w:ascii="Arial" w:hAnsi="Arial" w:cs="Arial"/>
          <w:b/>
        </w:rPr>
        <w:t xml:space="preserve">Interim agreements on </w:t>
      </w:r>
      <w:r w:rsidR="008B5082" w:rsidRPr="008B5082">
        <w:rPr>
          <w:rFonts w:ascii="Arial" w:hAnsi="Arial" w:cs="Arial"/>
          <w:b/>
        </w:rPr>
        <w:t>non-3GPP accesses</w:t>
      </w:r>
      <w:r w:rsidR="008C75C6">
        <w:rPr>
          <w:rFonts w:ascii="Arial" w:hAnsi="Arial" w:cs="Arial"/>
          <w:b/>
        </w:rPr>
        <w:t xml:space="preserve"> aspects</w:t>
      </w:r>
    </w:p>
    <w:p w14:paraId="20D656D2" w14:textId="03694736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Document for:</w:t>
      </w:r>
      <w:r w:rsidRPr="00D976BD">
        <w:rPr>
          <w:rFonts w:ascii="Arial" w:hAnsi="Arial" w:cs="Arial"/>
          <w:b/>
        </w:rPr>
        <w:tab/>
      </w:r>
      <w:r w:rsidR="0019168E" w:rsidRPr="00D976BD">
        <w:rPr>
          <w:rFonts w:ascii="Arial" w:hAnsi="Arial" w:cs="Arial"/>
          <w:b/>
        </w:rPr>
        <w:t>A</w:t>
      </w:r>
      <w:r w:rsidR="006E2A79" w:rsidRPr="00D976BD">
        <w:rPr>
          <w:rFonts w:ascii="Arial" w:hAnsi="Arial" w:cs="Arial"/>
          <w:b/>
        </w:rPr>
        <w:t>pproval</w:t>
      </w:r>
    </w:p>
    <w:p w14:paraId="59CD7FDE" w14:textId="128E23B0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Agenda Item:</w:t>
      </w:r>
      <w:r w:rsidRPr="00D976BD">
        <w:rPr>
          <w:rFonts w:ascii="Arial" w:hAnsi="Arial" w:cs="Arial"/>
          <w:b/>
        </w:rPr>
        <w:tab/>
        <w:t>6.10</w:t>
      </w:r>
      <w:r w:rsidR="0090636E" w:rsidRPr="00D976BD">
        <w:rPr>
          <w:rFonts w:ascii="Arial" w:hAnsi="Arial" w:cs="Arial"/>
          <w:b/>
        </w:rPr>
        <w:t>.</w:t>
      </w:r>
      <w:r w:rsidR="00E46582" w:rsidRPr="00D976BD">
        <w:rPr>
          <w:rFonts w:ascii="Arial" w:hAnsi="Arial" w:cs="Arial"/>
          <w:b/>
        </w:rPr>
        <w:t>4</w:t>
      </w:r>
      <w:r w:rsidR="004E5223">
        <w:rPr>
          <w:rFonts w:ascii="Arial" w:hAnsi="Arial" w:cs="Arial"/>
          <w:b/>
        </w:rPr>
        <w:t>, 6.10.8</w:t>
      </w:r>
    </w:p>
    <w:p w14:paraId="3BAF4FB9" w14:textId="77777777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Work Item / Release:</w:t>
      </w:r>
      <w:r w:rsidRPr="00D976BD">
        <w:rPr>
          <w:rFonts w:ascii="Arial" w:hAnsi="Arial" w:cs="Arial"/>
          <w:b/>
        </w:rPr>
        <w:tab/>
        <w:t>FS_NextGen / Rel-14</w:t>
      </w:r>
    </w:p>
    <w:p w14:paraId="014CE909" w14:textId="0FDF4626" w:rsidR="008C5ADF" w:rsidRDefault="005D5F52" w:rsidP="008C5ADF">
      <w:pPr>
        <w:rPr>
          <w:rFonts w:ascii="Arial" w:hAnsi="Arial" w:cs="Arial"/>
          <w:i/>
        </w:rPr>
      </w:pPr>
      <w:r w:rsidRPr="00D976BD">
        <w:rPr>
          <w:rFonts w:ascii="Arial" w:hAnsi="Arial" w:cs="Arial"/>
          <w:i/>
        </w:rPr>
        <w:t xml:space="preserve">Abstract of the contribution: </w:t>
      </w:r>
      <w:r w:rsidR="001B7503" w:rsidRPr="00D976BD">
        <w:rPr>
          <w:rFonts w:ascii="Arial" w:hAnsi="Arial" w:cs="Arial"/>
          <w:i/>
        </w:rPr>
        <w:t xml:space="preserve">This paper </w:t>
      </w:r>
      <w:r w:rsidR="003E308D" w:rsidRPr="00D976BD">
        <w:rPr>
          <w:rFonts w:ascii="Arial" w:hAnsi="Arial" w:cs="Arial"/>
          <w:i/>
        </w:rPr>
        <w:t xml:space="preserve">proposes </w:t>
      </w:r>
      <w:r w:rsidR="00BA15CB">
        <w:rPr>
          <w:rFonts w:ascii="Arial" w:hAnsi="Arial" w:cs="Arial"/>
          <w:i/>
        </w:rPr>
        <w:t>to consider non-3GPP access aspects</w:t>
      </w:r>
      <w:r w:rsidR="00070875">
        <w:rPr>
          <w:rFonts w:ascii="Arial" w:hAnsi="Arial" w:cs="Arial"/>
          <w:i/>
        </w:rPr>
        <w:t xml:space="preserve"> – per session tunnelling and attach via NG1, etc.</w:t>
      </w:r>
    </w:p>
    <w:p w14:paraId="2A6E3083" w14:textId="77777777" w:rsidR="00FD07F3" w:rsidRPr="001B7503" w:rsidRDefault="00FD07F3" w:rsidP="008C5ADF">
      <w:pPr>
        <w:rPr>
          <w:rFonts w:ascii="Arial" w:hAnsi="Arial" w:cs="Arial"/>
          <w:i/>
        </w:rPr>
      </w:pPr>
    </w:p>
    <w:p w14:paraId="097AB254" w14:textId="03CB4E2B" w:rsidR="001A5442" w:rsidRDefault="008C5ADF" w:rsidP="008D4F0A">
      <w:pPr>
        <w:pStyle w:val="1"/>
      </w:pPr>
      <w:r>
        <w:t>Introducti</w:t>
      </w:r>
      <w:r w:rsidR="008D4F0A">
        <w:t>on</w:t>
      </w:r>
    </w:p>
    <w:p w14:paraId="63F63E57" w14:textId="77777777" w:rsidR="00E84DD6" w:rsidRPr="00E84DD6" w:rsidRDefault="00E84DD6" w:rsidP="00E84DD6"/>
    <w:p w14:paraId="55638496" w14:textId="7168A317" w:rsidR="004B3392" w:rsidRPr="008D4F0A" w:rsidRDefault="004B3392" w:rsidP="0019168E">
      <w:pPr>
        <w:rPr>
          <w:rFonts w:asciiTheme="minorHAnsi" w:eastAsia="맑은 고딕" w:hAnsiTheme="minorHAnsi" w:cstheme="minorHAnsi"/>
          <w:lang w:eastAsia="ko-KR"/>
        </w:rPr>
      </w:pPr>
      <w:r w:rsidRPr="008D4F0A">
        <w:rPr>
          <w:rFonts w:asciiTheme="minorHAnsi" w:eastAsia="맑은 고딕" w:hAnsiTheme="minorHAnsi" w:cstheme="minorHAnsi"/>
          <w:lang w:eastAsia="ko-KR"/>
        </w:rPr>
        <w:t xml:space="preserve">We need to make sure to support non-3GPP access network as well as </w:t>
      </w:r>
      <w:r w:rsidR="008D4F0A" w:rsidRPr="008D4F0A">
        <w:rPr>
          <w:rFonts w:asciiTheme="minorHAnsi" w:eastAsia="맑은 고딕" w:hAnsiTheme="minorHAnsi" w:cstheme="minorHAnsi"/>
          <w:lang w:eastAsia="ko-KR"/>
        </w:rPr>
        <w:t xml:space="preserve">3GPP access network in the phase 1 of NextGen system. </w:t>
      </w:r>
    </w:p>
    <w:p w14:paraId="190C1B0C" w14:textId="77777777" w:rsidR="00745FCA" w:rsidRDefault="008D4F0A" w:rsidP="008D4F0A">
      <w:pPr>
        <w:rPr>
          <w:rFonts w:asciiTheme="minorHAnsi" w:eastAsia="맑은 고딕" w:hAnsiTheme="minorHAnsi" w:cstheme="minorHAnsi"/>
          <w:u w:val="single"/>
          <w:lang w:eastAsia="ko-KR"/>
        </w:rPr>
      </w:pPr>
      <w:r w:rsidRPr="007C61B6">
        <w:rPr>
          <w:rFonts w:asciiTheme="minorHAnsi" w:eastAsia="맑은 고딕" w:hAnsiTheme="minorHAnsi" w:cstheme="minorHAnsi"/>
          <w:u w:val="single"/>
          <w:lang w:eastAsia="ko-KR"/>
        </w:rPr>
        <w:t xml:space="preserve">The NextGen system seeks for the design to minimize access dependencies. </w:t>
      </w:r>
    </w:p>
    <w:p w14:paraId="76047A7C" w14:textId="77777777" w:rsid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</w:p>
    <w:p w14:paraId="5C2A5FDE" w14:textId="37D3187F" w:rsid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  <w:r>
        <w:rPr>
          <w:rFonts w:asciiTheme="minorHAnsi" w:eastAsia="맑은 고딕" w:hAnsiTheme="minorHAnsi" w:cstheme="minorHAnsi"/>
          <w:lang w:eastAsia="ko-KR"/>
        </w:rPr>
        <w:t xml:space="preserve">First, </w:t>
      </w:r>
      <w:r w:rsidRPr="00745FCA">
        <w:rPr>
          <w:rFonts w:asciiTheme="minorHAnsi" w:eastAsia="맑은 고딕" w:hAnsiTheme="minorHAnsi" w:cstheme="minorHAnsi"/>
          <w:u w:val="single"/>
          <w:lang w:eastAsia="ko-KR"/>
        </w:rPr>
        <w:t xml:space="preserve">regarding the granularity of the </w:t>
      </w:r>
      <w:proofErr w:type="spellStart"/>
      <w:r w:rsidRPr="00745FCA">
        <w:rPr>
          <w:rFonts w:asciiTheme="minorHAnsi" w:eastAsia="맑은 고딕" w:hAnsiTheme="minorHAnsi" w:cstheme="minorHAnsi"/>
          <w:u w:val="single"/>
          <w:lang w:eastAsia="ko-KR"/>
        </w:rPr>
        <w:t>tunneling</w:t>
      </w:r>
      <w:proofErr w:type="spellEnd"/>
      <w:r w:rsidRPr="00745FCA">
        <w:rPr>
          <w:rFonts w:asciiTheme="minorHAnsi" w:eastAsia="맑은 고딕" w:hAnsiTheme="minorHAnsi" w:cstheme="minorHAnsi"/>
          <w:u w:val="single"/>
          <w:lang w:eastAsia="ko-KR"/>
        </w:rPr>
        <w:t xml:space="preserve"> for non-3GPP accesses</w:t>
      </w:r>
      <w:r>
        <w:rPr>
          <w:rFonts w:asciiTheme="minorHAnsi" w:eastAsia="맑은 고딕" w:hAnsiTheme="minorHAnsi" w:cstheme="minorHAnsi"/>
          <w:lang w:eastAsia="ko-KR"/>
        </w:rPr>
        <w:t>,</w:t>
      </w:r>
    </w:p>
    <w:p w14:paraId="1D02BA42" w14:textId="60ACB75D" w:rsid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  <w:proofErr w:type="gramStart"/>
      <w:r>
        <w:rPr>
          <w:rFonts w:asciiTheme="minorHAnsi" w:eastAsia="맑은 고딕" w:hAnsiTheme="minorHAnsi" w:cstheme="minorHAnsi"/>
          <w:lang w:eastAsia="ko-KR"/>
        </w:rPr>
        <w:t>we</w:t>
      </w:r>
      <w:proofErr w:type="gramEnd"/>
      <w:r>
        <w:rPr>
          <w:rFonts w:asciiTheme="minorHAnsi" w:eastAsia="맑은 고딕" w:hAnsiTheme="minorHAnsi" w:cstheme="minorHAnsi"/>
          <w:lang w:eastAsia="ko-KR"/>
        </w:rPr>
        <w:t xml:space="preserve"> propose that </w:t>
      </w:r>
      <w:r w:rsidRPr="00745FCA">
        <w:rPr>
          <w:rFonts w:asciiTheme="minorHAnsi" w:eastAsia="맑은 고딕" w:hAnsiTheme="minorHAnsi" w:cstheme="minorHAnsi"/>
          <w:lang w:eastAsia="ko-KR"/>
        </w:rPr>
        <w:t>the granularity of the tunneling for non-3GPP accesses be same to one for 3GPP access</w:t>
      </w:r>
      <w:r>
        <w:rPr>
          <w:rFonts w:asciiTheme="minorHAnsi" w:eastAsia="맑은 고딕" w:hAnsiTheme="minorHAnsi" w:cstheme="minorHAnsi"/>
          <w:lang w:eastAsia="ko-KR"/>
        </w:rPr>
        <w:t>.</w:t>
      </w:r>
    </w:p>
    <w:p w14:paraId="2CC3309B" w14:textId="6AEBE030" w:rsid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  <w:r>
        <w:rPr>
          <w:rFonts w:asciiTheme="minorHAnsi" w:eastAsia="맑은 고딕" w:hAnsiTheme="minorHAnsi" w:cstheme="minorHAnsi"/>
          <w:lang w:eastAsia="ko-KR"/>
        </w:rPr>
        <w:t>That is, the following current interim agreement is also applied for non-3GPP access.</w:t>
      </w:r>
    </w:p>
    <w:p w14:paraId="03B9A1DB" w14:textId="6046E974" w:rsidR="00745FCA" w:rsidRPr="00745FCA" w:rsidRDefault="00745FCA" w:rsidP="00745FCA">
      <w:pPr>
        <w:ind w:left="284"/>
        <w:rPr>
          <w:rFonts w:asciiTheme="minorHAnsi" w:eastAsia="맑은 고딕" w:hAnsiTheme="minorHAnsi" w:cstheme="minorHAnsi"/>
          <w:i/>
          <w:lang w:eastAsia="ko-KR"/>
        </w:rPr>
      </w:pPr>
      <w:r w:rsidRPr="00745FCA">
        <w:rPr>
          <w:rFonts w:asciiTheme="minorHAnsi" w:eastAsia="맑은 고딕" w:hAnsiTheme="minorHAnsi" w:cstheme="minorHAnsi"/>
          <w:i/>
          <w:lang w:eastAsia="ko-KR"/>
        </w:rPr>
        <w:t>The User Plane format in NextGen on NG3 and between UP functions shall at least support per PDU Session tunnelling, as described in clause 6.4.10. This applies to both non-roaming and roaming UP interfaces.</w:t>
      </w:r>
    </w:p>
    <w:p w14:paraId="4174D191" w14:textId="2C0F06B8" w:rsidR="00745FCA" w:rsidRP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</w:p>
    <w:p w14:paraId="395A7B5F" w14:textId="7448E900" w:rsidR="00745FCA" w:rsidRDefault="00745FCA" w:rsidP="00745FCA">
      <w:pPr>
        <w:rPr>
          <w:rFonts w:asciiTheme="minorHAnsi" w:eastAsia="맑은 고딕" w:hAnsiTheme="minorHAnsi" w:cstheme="minorHAnsi"/>
          <w:lang w:eastAsia="ko-KR"/>
        </w:rPr>
      </w:pPr>
      <w:r w:rsidRPr="00745FCA">
        <w:rPr>
          <w:rFonts w:asciiTheme="minorHAnsi" w:eastAsia="맑은 고딕" w:hAnsiTheme="minorHAnsi" w:cstheme="minorHAnsi" w:hint="eastAsia"/>
          <w:lang w:eastAsia="ko-KR"/>
        </w:rPr>
        <w:t xml:space="preserve">Next, </w:t>
      </w:r>
      <w:r w:rsidRPr="00745FCA">
        <w:rPr>
          <w:rFonts w:asciiTheme="minorHAnsi" w:eastAsia="맑은 고딕" w:hAnsiTheme="minorHAnsi" w:cstheme="minorHAnsi"/>
          <w:u w:val="single"/>
          <w:lang w:eastAsia="ko-KR"/>
        </w:rPr>
        <w:t>regarding the Session Management for non-3GPP access</w:t>
      </w:r>
      <w:r w:rsidRPr="00745FCA">
        <w:rPr>
          <w:rFonts w:asciiTheme="minorHAnsi" w:eastAsia="맑은 고딕" w:hAnsiTheme="minorHAnsi" w:cstheme="minorHAnsi"/>
          <w:lang w:eastAsia="ko-KR"/>
        </w:rPr>
        <w:t xml:space="preserve">, </w:t>
      </w:r>
      <w:r>
        <w:rPr>
          <w:rFonts w:asciiTheme="minorHAnsi" w:eastAsia="맑은 고딕" w:hAnsiTheme="minorHAnsi" w:cstheme="minorHAnsi"/>
          <w:lang w:eastAsia="ko-KR"/>
        </w:rPr>
        <w:t>all solutions in TR 23.799 describes the separate SM procedures using NG1 after attaching via non-3GPP access. Therefore, we propose to</w:t>
      </w:r>
    </w:p>
    <w:p w14:paraId="5980552E" w14:textId="77777777" w:rsidR="00745FCA" w:rsidRDefault="00745FCA" w:rsidP="00745FCA">
      <w:pPr>
        <w:pStyle w:val="af9"/>
        <w:numPr>
          <w:ilvl w:val="0"/>
          <w:numId w:val="34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 w:rsidRPr="00745FCA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add an architectural principle </w:t>
      </w:r>
    </w:p>
    <w:p w14:paraId="73860E55" w14:textId="18D0C51C" w:rsidR="00745FCA" w:rsidRPr="00745FCA" w:rsidRDefault="00745FCA" w:rsidP="00745FCA">
      <w:pPr>
        <w:pStyle w:val="af9"/>
        <w:numPr>
          <w:ilvl w:val="0"/>
          <w:numId w:val="38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 w:rsidRPr="00745FCA">
        <w:rPr>
          <w:rFonts w:asciiTheme="minorHAnsi" w:eastAsia="맑은 고딕" w:hAnsiTheme="minorHAnsi" w:cstheme="minorHAnsi"/>
          <w:sz w:val="20"/>
          <w:szCs w:val="20"/>
          <w:lang w:eastAsia="ko-KR"/>
        </w:rPr>
        <w:t>The session management schemes should be designed to minimize access dependencies.</w:t>
      </w:r>
    </w:p>
    <w:p w14:paraId="1C268D94" w14:textId="77777777" w:rsidR="00745FCA" w:rsidRDefault="00745FCA" w:rsidP="00745FCA">
      <w:pPr>
        <w:pStyle w:val="af9"/>
        <w:ind w:left="644"/>
        <w:rPr>
          <w:rFonts w:asciiTheme="minorHAnsi" w:eastAsia="맑은 고딕" w:hAnsiTheme="minorHAnsi" w:cstheme="minorHAnsi"/>
          <w:sz w:val="20"/>
          <w:szCs w:val="20"/>
          <w:lang w:eastAsia="ko-KR"/>
        </w:rPr>
      </w:pPr>
    </w:p>
    <w:p w14:paraId="39796522" w14:textId="77777777" w:rsidR="00745FCA" w:rsidRDefault="00745FCA" w:rsidP="00F547E6">
      <w:pPr>
        <w:pStyle w:val="af9"/>
        <w:numPr>
          <w:ilvl w:val="0"/>
          <w:numId w:val="34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>Add the interim agreements</w:t>
      </w:r>
    </w:p>
    <w:p w14:paraId="56EA95CC" w14:textId="0D18EC06" w:rsidR="009A1571" w:rsidRPr="000F7E9D" w:rsidRDefault="000B506B" w:rsidP="004F2344">
      <w:pPr>
        <w:pStyle w:val="af9"/>
        <w:numPr>
          <w:ilvl w:val="0"/>
          <w:numId w:val="38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Attach </w:t>
      </w:r>
      <w:r w:rsidR="009A1571"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via non-3GPP access network </w:t>
      </w:r>
      <w:r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and session establishment </w:t>
      </w:r>
      <w:r w:rsidR="009A1571"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via non-3GPP access network </w:t>
      </w:r>
      <w:r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is </w:t>
      </w:r>
      <w:r w:rsidR="009A1571"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>decoupled</w:t>
      </w:r>
      <w:r w:rsidR="00436244">
        <w:rPr>
          <w:rFonts w:asciiTheme="minorHAnsi" w:eastAsia="맑은 고딕" w:hAnsiTheme="minorHAnsi" w:cstheme="minorHAnsi"/>
          <w:sz w:val="20"/>
          <w:szCs w:val="20"/>
          <w:lang w:eastAsia="ko-KR"/>
        </w:rPr>
        <w:t>,</w:t>
      </w:r>
      <w:r w:rsidR="00BB5B01"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 </w:t>
      </w:r>
      <w:r w:rsidR="00436244">
        <w:rPr>
          <w:rFonts w:asciiTheme="minorHAnsi" w:eastAsia="맑은 고딕" w:hAnsiTheme="minorHAnsi" w:cstheme="minorHAnsi"/>
          <w:sz w:val="20"/>
          <w:szCs w:val="20"/>
          <w:lang w:eastAsia="ko-KR"/>
        </w:rPr>
        <w:t>i</w:t>
      </w:r>
      <w:r w:rsidR="000F7E9D" w:rsidRPr="000F7E9D">
        <w:rPr>
          <w:rFonts w:asciiTheme="minorHAnsi" w:eastAsia="맑은 고딕" w:hAnsiTheme="minorHAnsi" w:cstheme="minorHAnsi"/>
          <w:sz w:val="20"/>
          <w:szCs w:val="20"/>
          <w:lang w:eastAsia="ko-KR"/>
        </w:rPr>
        <w:t>.e. the standalone attach and standalone session establishment procedures can be performed</w:t>
      </w:r>
      <w:r w:rsidR="00436244">
        <w:rPr>
          <w:rFonts w:asciiTheme="minorHAnsi" w:eastAsia="맑은 고딕" w:hAnsiTheme="minorHAnsi" w:cstheme="minorHAnsi"/>
          <w:sz w:val="20"/>
          <w:szCs w:val="20"/>
          <w:lang w:eastAsia="ko-KR"/>
        </w:rPr>
        <w:t>.</w:t>
      </w:r>
    </w:p>
    <w:p w14:paraId="3F8F8C4B" w14:textId="6013395D" w:rsidR="00BB5B01" w:rsidRPr="008C75C6" w:rsidRDefault="00BB5B01" w:rsidP="00745FCA">
      <w:pPr>
        <w:pStyle w:val="af9"/>
        <w:numPr>
          <w:ilvl w:val="0"/>
          <w:numId w:val="38"/>
        </w:numPr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 w:rsidRPr="008C75C6">
        <w:rPr>
          <w:rFonts w:asciiTheme="minorHAnsi" w:eastAsia="맑은 고딕" w:hAnsiTheme="minorHAnsi" w:cstheme="minorHAnsi" w:hint="eastAsia"/>
          <w:sz w:val="20"/>
          <w:szCs w:val="20"/>
          <w:lang w:eastAsia="ko-KR"/>
        </w:rPr>
        <w:t xml:space="preserve">The </w:t>
      </w:r>
      <w:r w:rsidR="000B506B"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session management </w:t>
      </w:r>
      <w:r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related message </w:t>
      </w:r>
      <w:r w:rsidR="000B506B"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is </w:t>
      </w:r>
      <w:r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exchanged </w:t>
      </w:r>
      <w:r w:rsidR="000B506B"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>using NG1.</w:t>
      </w:r>
      <w:r w:rsidRPr="008C75C6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 </w:t>
      </w:r>
    </w:p>
    <w:p w14:paraId="29600E82" w14:textId="77777777" w:rsidR="000A2BC2" w:rsidRDefault="000A2BC2" w:rsidP="000A2BC2">
      <w:pPr>
        <w:pStyle w:val="af9"/>
        <w:ind w:left="644"/>
        <w:rPr>
          <w:ins w:id="1" w:author="Hyunsook (LGE)_r1" w:date="2016-11-18T07:32:00Z"/>
          <w:rFonts w:asciiTheme="minorHAnsi" w:eastAsia="맑은 고딕" w:hAnsiTheme="minorHAnsi" w:cstheme="minorHAnsi"/>
          <w:sz w:val="20"/>
          <w:szCs w:val="20"/>
          <w:lang w:eastAsia="ko-KR"/>
        </w:rPr>
      </w:pPr>
    </w:p>
    <w:p w14:paraId="0952477F" w14:textId="77777777" w:rsidR="00375EC2" w:rsidRDefault="00375EC2" w:rsidP="000A2BC2">
      <w:pPr>
        <w:pStyle w:val="af9"/>
        <w:ind w:left="644"/>
        <w:rPr>
          <w:ins w:id="2" w:author="Hyunsook (LGE)_r1" w:date="2016-11-18T07:32:00Z"/>
          <w:rFonts w:asciiTheme="minorHAnsi" w:eastAsia="맑은 고딕" w:hAnsiTheme="minorHAnsi" w:cstheme="minorHAnsi"/>
          <w:sz w:val="20"/>
          <w:szCs w:val="20"/>
          <w:lang w:eastAsia="ko-KR"/>
        </w:rPr>
      </w:pPr>
    </w:p>
    <w:p w14:paraId="348D8437" w14:textId="7F0D7410" w:rsidR="00375EC2" w:rsidRPr="00BB5B01" w:rsidRDefault="00375EC2" w:rsidP="00375EC2">
      <w:pPr>
        <w:pStyle w:val="af9"/>
        <w:ind w:leftChars="22" w:left="44"/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ins w:id="3" w:author="Hyunsook (LGE)_r1" w:date="2016-11-18T07:32:00Z">
        <w:r>
          <w:rPr>
            <w:rFonts w:asciiTheme="minorHAnsi" w:eastAsia="맑은 고딕" w:hAnsiTheme="minorHAnsi" w:cstheme="minorHAnsi" w:hint="eastAsia"/>
            <w:sz w:val="20"/>
            <w:szCs w:val="20"/>
            <w:lang w:eastAsia="ko-KR"/>
          </w:rPr>
          <w:t>Ba</w:t>
        </w:r>
      </w:ins>
      <w:ins w:id="4" w:author="Hyunsook (LGE)_r1" w:date="2016-11-18T07:33:00Z">
        <w:r>
          <w:rPr>
            <w:rFonts w:asciiTheme="minorHAnsi" w:eastAsia="맑은 고딕" w:hAnsiTheme="minorHAnsi" w:cstheme="minorHAnsi"/>
            <w:sz w:val="20"/>
            <w:szCs w:val="20"/>
            <w:lang w:eastAsia="ko-KR"/>
          </w:rPr>
          <w:t>sed on the discussion durign the session, updat</w:t>
        </w:r>
      </w:ins>
      <w:ins w:id="5" w:author="Hyunsook (LGE)_r1" w:date="2016-11-18T07:34:00Z">
        <w:r>
          <w:rPr>
            <w:rFonts w:asciiTheme="minorHAnsi" w:eastAsia="맑은 고딕" w:hAnsiTheme="minorHAnsi" w:cstheme="minorHAnsi"/>
            <w:sz w:val="20"/>
            <w:szCs w:val="20"/>
            <w:lang w:eastAsia="ko-KR"/>
          </w:rPr>
          <w:t>ing</w:t>
        </w:r>
      </w:ins>
      <w:ins w:id="6" w:author="Hyunsook (LGE)_r1" w:date="2016-11-18T07:33:00Z">
        <w:r>
          <w:rPr>
            <w:rFonts w:asciiTheme="minorHAnsi" w:eastAsia="맑은 고딕" w:hAnsiTheme="minorHAnsi" w:cstheme="minorHAnsi"/>
            <w:sz w:val="20"/>
            <w:szCs w:val="20"/>
            <w:lang w:eastAsia="ko-KR"/>
          </w:rPr>
          <w:t xml:space="preserve"> the interim agreements.</w:t>
        </w:r>
      </w:ins>
    </w:p>
    <w:p w14:paraId="0491A185" w14:textId="77777777" w:rsidR="0019168E" w:rsidRPr="001260F9" w:rsidRDefault="0019168E" w:rsidP="0019168E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61EE1008" w14:textId="77777777" w:rsidR="0019168E" w:rsidRPr="00291935" w:rsidRDefault="0019168E" w:rsidP="00E8579A">
      <w:pPr>
        <w:rPr>
          <w:rFonts w:asciiTheme="minorHAnsi" w:hAnsiTheme="minorHAnsi" w:cstheme="minorHAnsi"/>
          <w:lang w:eastAsia="ko-KR"/>
        </w:rPr>
      </w:pPr>
      <w:r w:rsidRPr="00291935">
        <w:rPr>
          <w:rFonts w:asciiTheme="minorHAnsi" w:hAnsiTheme="minorHAnsi" w:cstheme="minorHAnsi"/>
          <w:lang w:eastAsia="ko-KR"/>
        </w:rPr>
        <w:t>It is proposed to add the following changes to TR 23.799.</w:t>
      </w:r>
    </w:p>
    <w:p w14:paraId="04E9DCE6" w14:textId="77777777" w:rsidR="0019168E" w:rsidRPr="00DB16B8" w:rsidRDefault="0019168E" w:rsidP="0019168E">
      <w:pPr>
        <w:pStyle w:val="B1"/>
        <w:ind w:left="0" w:firstLine="0"/>
        <w:rPr>
          <w:rFonts w:ascii="Times New Roman" w:hAnsi="Times New Roman"/>
        </w:rPr>
      </w:pPr>
    </w:p>
    <w:p w14:paraId="1ACC1CCD" w14:textId="77777777" w:rsidR="0019168E" w:rsidRDefault="0019168E" w:rsidP="0019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50B53F1" w14:textId="3E0FA739" w:rsidR="0034105D" w:rsidDel="00375EC2" w:rsidRDefault="0034105D" w:rsidP="0034105D">
      <w:pPr>
        <w:pStyle w:val="2"/>
        <w:rPr>
          <w:del w:id="7" w:author="Hyunsook (LGE)_r1" w:date="2016-11-18T07:32:00Z"/>
        </w:rPr>
      </w:pPr>
      <w:bookmarkStart w:id="8" w:name="_Toc463016642"/>
      <w:del w:id="9" w:author="Hyunsook (LGE)_r1" w:date="2016-11-18T07:32:00Z">
        <w:r w:rsidDel="00375EC2">
          <w:delText>4.3</w:delText>
        </w:r>
        <w:r w:rsidDel="00375EC2">
          <w:tab/>
          <w:delText>Architectural Principles</w:delText>
        </w:r>
        <w:bookmarkEnd w:id="8"/>
      </w:del>
    </w:p>
    <w:p w14:paraId="1E9FFD0D" w14:textId="065BB434" w:rsidR="0034105D" w:rsidDel="00375EC2" w:rsidRDefault="0034105D" w:rsidP="0034105D">
      <w:pPr>
        <w:pStyle w:val="EditorsNote"/>
        <w:rPr>
          <w:del w:id="10" w:author="Hyunsook (LGE)_r1" w:date="2016-11-18T07:32:00Z"/>
        </w:rPr>
      </w:pPr>
      <w:del w:id="11" w:author="Hyunsook (LGE)_r1" w:date="2016-11-18T07:32:00Z">
        <w:r w:rsidDel="00375EC2">
          <w:delText>Editor's note:</w:delText>
        </w:r>
        <w:r w:rsidDel="00375EC2">
          <w:tab/>
          <w:delText>This clause will document the identified architecture principles during the study. This clause provides the guiding principles (e.g. establishing a session on demand for IoT devices, support for non-IP connectivity), key drivers for the architecture.</w:delText>
        </w:r>
      </w:del>
    </w:p>
    <w:p w14:paraId="7ABB8D8C" w14:textId="7A9DBC63" w:rsidR="0034105D" w:rsidRPr="006E5EA5" w:rsidDel="00375EC2" w:rsidRDefault="0034105D" w:rsidP="0034105D">
      <w:pPr>
        <w:pStyle w:val="B1"/>
        <w:rPr>
          <w:del w:id="12" w:author="Hyunsook (LGE)_r1" w:date="2016-11-18T07:32:00Z"/>
          <w:rFonts w:ascii="Times New Roman" w:hAnsi="Times New Roman"/>
        </w:rPr>
      </w:pPr>
      <w:del w:id="13" w:author="Hyunsook (LGE)_r1" w:date="2016-11-18T07:32:00Z">
        <w:r w:rsidRPr="006E5EA5" w:rsidDel="00375EC2">
          <w:rPr>
            <w:rFonts w:ascii="Times New Roman" w:hAnsi="Times New Roman"/>
          </w:rPr>
          <w:delText>-</w:delText>
        </w:r>
        <w:r w:rsidRPr="006E5EA5" w:rsidDel="00375EC2">
          <w:rPr>
            <w:rFonts w:ascii="Times New Roman" w:hAnsi="Times New Roman"/>
          </w:rPr>
          <w:tab/>
          <w:delText>The UE may be attached to the network without having an established session for data transmission.</w:delText>
        </w:r>
      </w:del>
    </w:p>
    <w:p w14:paraId="08322C0C" w14:textId="6F2324CE" w:rsidR="0034105D" w:rsidRPr="006E5EA5" w:rsidDel="00375EC2" w:rsidRDefault="0034105D" w:rsidP="0034105D">
      <w:pPr>
        <w:pStyle w:val="B1"/>
        <w:rPr>
          <w:del w:id="14" w:author="Hyunsook (LGE)_r1" w:date="2016-11-18T07:32:00Z"/>
          <w:rFonts w:ascii="Times New Roman" w:hAnsi="Times New Roman"/>
        </w:rPr>
      </w:pPr>
      <w:del w:id="15" w:author="Hyunsook (LGE)_r1" w:date="2016-11-18T07:32:00Z">
        <w:r w:rsidRPr="006E5EA5" w:rsidDel="00375EC2">
          <w:rPr>
            <w:rFonts w:ascii="Times New Roman" w:hAnsi="Times New Roman"/>
          </w:rPr>
          <w:delText>-</w:delText>
        </w:r>
        <w:r w:rsidRPr="006E5EA5" w:rsidDel="00375EC2">
          <w:rPr>
            <w:rFonts w:ascii="Times New Roman" w:hAnsi="Times New Roman"/>
          </w:rPr>
          <w:tab/>
          <w:delText>The number of reference points between the UE and the NextGen Core Network for the control plane over a single RAN should be minimized, independently of the functional composition of the control plane CN functionality.</w:delText>
        </w:r>
      </w:del>
    </w:p>
    <w:p w14:paraId="66CDD5A7" w14:textId="10CCD1DA" w:rsidR="00931FFD" w:rsidRPr="000D6398" w:rsidDel="00375EC2" w:rsidRDefault="00931FFD" w:rsidP="00931FFD">
      <w:pPr>
        <w:pStyle w:val="B1"/>
        <w:rPr>
          <w:ins w:id="16" w:author="Hyunsook (LGE)" w:date="2016-10-09T12:20:00Z"/>
          <w:del w:id="17" w:author="Hyunsook (LGE)_r1" w:date="2016-11-18T07:32:00Z"/>
          <w:rFonts w:ascii="Times New Roman" w:hAnsi="Times New Roman"/>
        </w:rPr>
      </w:pPr>
      <w:ins w:id="18" w:author="Hyunsook (LGE)" w:date="2016-10-09T12:20:00Z">
        <w:del w:id="19" w:author="Hyunsook (LGE)_r1" w:date="2016-11-18T07:32:00Z">
          <w:r w:rsidDel="00375EC2">
            <w:rPr>
              <w:rFonts w:ascii="Times New Roman" w:hAnsi="Times New Roman"/>
            </w:rPr>
            <w:delText xml:space="preserve">- </w:delText>
          </w:r>
          <w:r w:rsidDel="00375EC2">
            <w:rPr>
              <w:rFonts w:ascii="Times New Roman" w:hAnsi="Times New Roman"/>
            </w:rPr>
            <w:tab/>
            <w:delText>The session management schemes should be designed</w:delText>
          </w:r>
          <w:r w:rsidRPr="000D6398" w:rsidDel="00375EC2">
            <w:rPr>
              <w:rFonts w:ascii="Times New Roman" w:hAnsi="Times New Roman"/>
            </w:rPr>
            <w:delText xml:space="preserve"> to minimize access dependencies.</w:delText>
          </w:r>
        </w:del>
      </w:ins>
    </w:p>
    <w:p w14:paraId="001F3A39" w14:textId="1C9B48FA" w:rsidR="0034105D" w:rsidRPr="00931FFD" w:rsidDel="00375EC2" w:rsidRDefault="0034105D" w:rsidP="0034105D">
      <w:pPr>
        <w:pStyle w:val="B1"/>
        <w:ind w:left="0" w:firstLine="0"/>
        <w:rPr>
          <w:del w:id="20" w:author="Hyunsook (LGE)_r1" w:date="2016-11-18T07:32:00Z"/>
          <w:rFonts w:ascii="Times New Roman" w:hAnsi="Times New Roman"/>
        </w:rPr>
      </w:pPr>
    </w:p>
    <w:p w14:paraId="49093B47" w14:textId="72D8E506" w:rsidR="0034105D" w:rsidDel="00375EC2" w:rsidRDefault="0034105D" w:rsidP="00341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1" w:author="Hyunsook (LGE)_r1" w:date="2016-11-18T07:32:00Z"/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del w:id="22" w:author="Hyunsook (LGE)_r1" w:date="2016-11-18T07:32:00Z">
        <w:r w:rsidRPr="0034711B" w:rsidDel="00375EC2">
          <w:rPr>
            <w:rFonts w:ascii="Arial" w:hAnsi="Arial" w:cs="Arial" w:hint="eastAsia"/>
            <w:b/>
            <w:noProof/>
            <w:color w:val="C5003D"/>
            <w:sz w:val="28"/>
            <w:szCs w:val="28"/>
            <w:lang w:val="en-US" w:eastAsia="ko-KR"/>
          </w:rPr>
          <w:delText xml:space="preserve">* </w:delText>
        </w:r>
        <w:r w:rsidRPr="0034711B" w:rsidDel="00375EC2">
          <w:rPr>
            <w:rFonts w:ascii="Arial" w:hAnsi="Arial" w:cs="Arial"/>
            <w:b/>
            <w:noProof/>
            <w:color w:val="C5003D"/>
            <w:sz w:val="28"/>
            <w:szCs w:val="28"/>
            <w:lang w:val="en-US"/>
          </w:rPr>
          <w:delText xml:space="preserve">* * * </w:delText>
        </w:r>
        <w:r w:rsidRPr="0034711B" w:rsidDel="00375EC2">
          <w:rPr>
            <w:rFonts w:ascii="Arial" w:hAnsi="Arial" w:cs="Arial" w:hint="eastAsia"/>
            <w:b/>
            <w:noProof/>
            <w:color w:val="C5003D"/>
            <w:sz w:val="28"/>
            <w:szCs w:val="28"/>
            <w:lang w:val="en-US" w:eastAsia="ko-KR"/>
          </w:rPr>
          <w:delText xml:space="preserve">Start of </w:delText>
        </w:r>
        <w:r w:rsidDel="00375EC2">
          <w:rPr>
            <w:rFonts w:ascii="Arial" w:hAnsi="Arial" w:cs="Arial"/>
            <w:b/>
            <w:noProof/>
            <w:color w:val="C5003D"/>
            <w:sz w:val="28"/>
            <w:szCs w:val="28"/>
            <w:lang w:val="en-US" w:eastAsia="ko-KR"/>
          </w:rPr>
          <w:delText>2nd</w:delText>
        </w:r>
        <w:r w:rsidDel="00375EC2">
          <w:rPr>
            <w:rFonts w:ascii="Arial" w:hAnsi="Arial" w:cs="Arial" w:hint="eastAsia"/>
            <w:b/>
            <w:noProof/>
            <w:color w:val="C5003D"/>
            <w:sz w:val="28"/>
            <w:szCs w:val="28"/>
            <w:lang w:val="en-US" w:eastAsia="ko-KR"/>
          </w:rPr>
          <w:delText xml:space="preserve"> </w:delText>
        </w:r>
        <w:r w:rsidRPr="0034711B" w:rsidDel="00375EC2">
          <w:rPr>
            <w:rFonts w:ascii="Arial" w:hAnsi="Arial" w:cs="Arial"/>
            <w:b/>
            <w:noProof/>
            <w:color w:val="C5003D"/>
            <w:sz w:val="28"/>
            <w:szCs w:val="28"/>
            <w:lang w:val="en-US"/>
          </w:rPr>
          <w:delText>Change * * * *</w:delText>
        </w:r>
      </w:del>
    </w:p>
    <w:p w14:paraId="03242B9D" w14:textId="77777777" w:rsidR="00C703D7" w:rsidRDefault="00C703D7" w:rsidP="00C703D7">
      <w:pPr>
        <w:pStyle w:val="2"/>
      </w:pPr>
      <w:bookmarkStart w:id="23" w:name="_Toc465692603"/>
      <w:bookmarkStart w:id="24" w:name="_Toc463017326"/>
      <w:r>
        <w:t>8.</w:t>
      </w:r>
      <w:r>
        <w:rPr>
          <w:lang w:eastAsia="zh-CN"/>
        </w:rPr>
        <w:t>4</w:t>
      </w:r>
      <w:r>
        <w:tab/>
        <w:t>Interim Agreements on Session management</w:t>
      </w:r>
      <w:r w:rsidRPr="00F373F8">
        <w:t xml:space="preserve"> </w:t>
      </w:r>
      <w:r>
        <w:t>and Service Continuity (Key Issue #4, 5 and 6)</w:t>
      </w:r>
      <w:bookmarkEnd w:id="23"/>
    </w:p>
    <w:p w14:paraId="1DA9D5D8" w14:textId="77777777" w:rsidR="00C703D7" w:rsidRPr="00161A9E" w:rsidRDefault="00C703D7" w:rsidP="00C703D7">
      <w:pPr>
        <w:rPr>
          <w:b/>
        </w:rPr>
      </w:pPr>
      <w:r w:rsidRPr="00161A9E">
        <w:rPr>
          <w:b/>
        </w:rPr>
        <w:t xml:space="preserve">Interim agreements </w:t>
      </w:r>
      <w:r>
        <w:t>on Session Management and Service Continuity (Key Issue #4, 5 and 6)</w:t>
      </w:r>
      <w:r>
        <w:rPr>
          <w:rFonts w:hint="eastAsia"/>
          <w:lang w:eastAsia="zh-CN"/>
        </w:rPr>
        <w:t xml:space="preserve"> </w:t>
      </w:r>
      <w:r w:rsidRPr="00161A9E">
        <w:rPr>
          <w:b/>
        </w:rPr>
        <w:t>are as follows:</w:t>
      </w:r>
    </w:p>
    <w:p w14:paraId="2D47E9D1" w14:textId="51088B23" w:rsidR="00C703D7" w:rsidRPr="00C703D7" w:rsidRDefault="00C703D7" w:rsidP="00C703D7">
      <w:pPr>
        <w:pStyle w:val="B1"/>
        <w:rPr>
          <w:rFonts w:ascii="Times New Roman" w:hAnsi="Times New Roman"/>
          <w:lang w:eastAsia="zh-CN"/>
        </w:rPr>
      </w:pPr>
      <w:r w:rsidRPr="00C703D7">
        <w:rPr>
          <w:rFonts w:ascii="Times New Roman" w:hAnsi="Times New Roman"/>
          <w:lang w:eastAsia="zh-CN"/>
        </w:rPr>
        <w:t>…..</w:t>
      </w:r>
    </w:p>
    <w:p w14:paraId="4FCE8DBD" w14:textId="331CA14C" w:rsidR="00C703D7" w:rsidRPr="00C703D7" w:rsidRDefault="00C703D7" w:rsidP="00C703D7">
      <w:pPr>
        <w:pStyle w:val="B1"/>
        <w:rPr>
          <w:rFonts w:ascii="Times New Roman" w:hAnsi="Times New Roman"/>
          <w:lang w:eastAsia="zh-CN"/>
        </w:rPr>
      </w:pPr>
      <w:r w:rsidRPr="00C703D7">
        <w:rPr>
          <w:rFonts w:ascii="Times New Roman" w:hAnsi="Times New Roman" w:hint="eastAsia"/>
          <w:lang w:eastAsia="zh-CN"/>
        </w:rPr>
        <w:t>4.</w:t>
      </w:r>
      <w:r w:rsidRPr="00C703D7">
        <w:rPr>
          <w:rFonts w:ascii="Times New Roman" w:hAnsi="Times New Roman"/>
          <w:lang w:eastAsia="zh-CN"/>
        </w:rPr>
        <w:tab/>
        <w:t xml:space="preserve">The User Plane format in NextGen on NG3 and between UP functions shall </w:t>
      </w:r>
      <w:del w:id="25" w:author="Hyunsook (LGE)_r1" w:date="2016-11-18T07:36:00Z">
        <w:r w:rsidRPr="00BA0630" w:rsidDel="00375EC2">
          <w:rPr>
            <w:rFonts w:ascii="Times New Roman" w:hAnsi="Times New Roman"/>
            <w:lang w:eastAsia="zh-CN"/>
          </w:rPr>
          <w:delText>at least</w:delText>
        </w:r>
        <w:r w:rsidRPr="00C703D7" w:rsidDel="00375EC2">
          <w:rPr>
            <w:rFonts w:ascii="Times New Roman" w:hAnsi="Times New Roman"/>
            <w:lang w:eastAsia="zh-CN"/>
          </w:rPr>
          <w:delText xml:space="preserve"> </w:delText>
        </w:r>
      </w:del>
      <w:r w:rsidRPr="00C703D7">
        <w:rPr>
          <w:rFonts w:ascii="Times New Roman" w:hAnsi="Times New Roman"/>
          <w:lang w:eastAsia="zh-CN"/>
        </w:rPr>
        <w:t>support per PDU Session tunnelling, as described in clause 6.4.10. This applies to both non-roaming and roaming UP interfaces.</w:t>
      </w:r>
    </w:p>
    <w:p w14:paraId="42206533" w14:textId="7043EB66" w:rsidR="00C703D7" w:rsidDel="00C703D7" w:rsidRDefault="00C703D7" w:rsidP="00C703D7">
      <w:pPr>
        <w:pStyle w:val="EditorsNote"/>
        <w:rPr>
          <w:del w:id="26" w:author="Hyunsook (LGE)_v1" w:date="2016-11-03T23:59:00Z"/>
          <w:lang w:eastAsia="zh-CN"/>
        </w:rPr>
      </w:pPr>
      <w:del w:id="27" w:author="Hyunsook (LGE)_v1" w:date="2016-11-03T23:59:00Z">
        <w:r w:rsidDel="00C703D7">
          <w:delText>Editor's note:</w:delText>
        </w:r>
        <w:r w:rsidDel="00C703D7">
          <w:tab/>
          <w:delText>The granularity of the tunnelling for non-3GPP accesses is FFS.</w:delText>
        </w:r>
      </w:del>
    </w:p>
    <w:p w14:paraId="6FD731B0" w14:textId="7CBF035B" w:rsidR="00C703D7" w:rsidRPr="00A26148" w:rsidRDefault="00C703D7" w:rsidP="00C703D7">
      <w:pPr>
        <w:pStyle w:val="EditorsNote"/>
        <w:rPr>
          <w:lang w:eastAsia="zh-CN"/>
        </w:rPr>
      </w:pPr>
      <w:r>
        <w:t>Editor's note:</w:t>
      </w:r>
      <w:r>
        <w:tab/>
      </w:r>
      <w:r w:rsidRPr="00366F78">
        <w:t xml:space="preserve">Whether an additional tunnelling granularity variant will be supported for stationary </w:t>
      </w:r>
      <w:r w:rsidRPr="00435B8B">
        <w:t xml:space="preserve">UEs </w:t>
      </w:r>
      <w:del w:id="28" w:author="Hyunsook (LGE)_r1" w:date="2016-11-18T11:23:00Z">
        <w:r w:rsidRPr="006E2C73" w:rsidDel="00BA0630">
          <w:rPr>
            <w:highlight w:val="green"/>
          </w:rPr>
          <w:delText>is FFS.</w:delText>
        </w:r>
      </w:del>
      <w:ins w:id="29" w:author="Hyunsook (LGE)_r1" w:date="2016-11-18T11:23:00Z">
        <w:r w:rsidR="00BA0630" w:rsidRPr="006E2C73">
          <w:rPr>
            <w:highlight w:val="green"/>
          </w:rPr>
          <w:t>will be evaluated in phase 2.</w:t>
        </w:r>
      </w:ins>
    </w:p>
    <w:p w14:paraId="453C86C7" w14:textId="77777777" w:rsidR="00C703D7" w:rsidRPr="00C703D7" w:rsidRDefault="00C703D7" w:rsidP="00C703D7">
      <w:pPr>
        <w:pStyle w:val="B1"/>
        <w:rPr>
          <w:rFonts w:ascii="Times New Roman" w:hAnsi="Times New Roman"/>
          <w:lang w:eastAsia="zh-CN"/>
        </w:rPr>
      </w:pPr>
      <w:r w:rsidRPr="00C703D7">
        <w:rPr>
          <w:rFonts w:ascii="Times New Roman" w:hAnsi="Times New Roman"/>
          <w:lang w:eastAsia="zh-CN"/>
        </w:rPr>
        <w:t>…..</w:t>
      </w:r>
    </w:p>
    <w:bookmarkEnd w:id="24"/>
    <w:p w14:paraId="20B8FEC2" w14:textId="2FFCF7C7" w:rsidR="00B00B7F" w:rsidDel="002A73F6" w:rsidRDefault="00C54AF3" w:rsidP="005564D6">
      <w:pPr>
        <w:pStyle w:val="B1"/>
        <w:rPr>
          <w:del w:id="30" w:author="Hyunsook (LGE)_r1" w:date="2016-11-18T07:51:00Z"/>
          <w:rFonts w:ascii="Times New Roman" w:hAnsi="Times New Roman"/>
          <w:lang w:eastAsia="zh-CN"/>
        </w:rPr>
      </w:pPr>
      <w:ins w:id="31" w:author="Hyunsook (LGE)_v1" w:date="2016-11-04T00:02:00Z">
        <w:r w:rsidRPr="00C54AF3">
          <w:rPr>
            <w:rFonts w:ascii="Times New Roman" w:hAnsi="Times New Roman"/>
            <w:highlight w:val="yellow"/>
            <w:lang w:eastAsia="zh-CN"/>
          </w:rPr>
          <w:t>X</w:t>
        </w:r>
        <w:r>
          <w:rPr>
            <w:rFonts w:ascii="Times New Roman" w:hAnsi="Times New Roman"/>
            <w:lang w:eastAsia="zh-CN"/>
          </w:rPr>
          <w:t>.</w:t>
        </w:r>
      </w:ins>
      <w:ins w:id="32" w:author="Hyunsook (LGE)_r1" w:date="2016-11-18T07:48:00Z">
        <w:r w:rsidR="00B00B7F">
          <w:rPr>
            <w:rFonts w:ascii="Times New Roman" w:hAnsi="Times New Roman"/>
            <w:lang w:eastAsia="zh-CN"/>
          </w:rPr>
          <w:t xml:space="preserve"> </w:t>
        </w:r>
      </w:ins>
      <w:ins w:id="33" w:author="Hyunsook (LGE)_r1" w:date="2016-11-18T07:43:00Z">
        <w:r w:rsidR="00B00B7F" w:rsidRPr="00BA0630">
          <w:rPr>
            <w:rFonts w:ascii="Times New Roman" w:hAnsi="Times New Roman"/>
            <w:lang w:eastAsia="zh-CN"/>
          </w:rPr>
          <w:t>A</w:t>
        </w:r>
      </w:ins>
      <w:ins w:id="34" w:author="Hyunsook (LGE)_r1" w:date="2016-11-18T07:42:00Z">
        <w:r w:rsidR="00B00B7F" w:rsidRPr="00BA0630">
          <w:rPr>
            <w:rFonts w:ascii="Times New Roman" w:hAnsi="Times New Roman"/>
            <w:lang w:eastAsia="zh-CN"/>
          </w:rPr>
          <w:t xml:space="preserve"> UE </w:t>
        </w:r>
      </w:ins>
      <w:ins w:id="35" w:author="Hyunsook (LGE)_r1" w:date="2016-11-18T07:43:00Z">
        <w:r w:rsidR="00B00B7F" w:rsidRPr="00BA0630">
          <w:rPr>
            <w:rFonts w:ascii="Times New Roman" w:hAnsi="Times New Roman"/>
            <w:lang w:eastAsia="zh-CN"/>
          </w:rPr>
          <w:t xml:space="preserve">may </w:t>
        </w:r>
      </w:ins>
      <w:ins w:id="36" w:author="Hyunsook (LGE)_r1" w:date="2016-11-18T07:42:00Z">
        <w:r w:rsidR="00B00B7F" w:rsidRPr="00BA0630">
          <w:rPr>
            <w:rFonts w:ascii="Times New Roman" w:hAnsi="Times New Roman"/>
            <w:lang w:eastAsia="zh-CN"/>
          </w:rPr>
          <w:t>attach</w:t>
        </w:r>
      </w:ins>
      <w:ins w:id="37" w:author="Hyunsook (LGE)_r1" w:date="2016-11-18T07:46:00Z">
        <w:r w:rsidR="00B00B7F" w:rsidRPr="00BA0630">
          <w:rPr>
            <w:rFonts w:ascii="Times New Roman" w:hAnsi="Times New Roman"/>
            <w:lang w:eastAsia="zh-CN"/>
          </w:rPr>
          <w:t xml:space="preserve"> via non-3GPP access to the network</w:t>
        </w:r>
      </w:ins>
      <w:ins w:id="38" w:author="Hyunsook (LGE)_r1" w:date="2016-11-18T07:42:00Z">
        <w:r w:rsidR="00B00B7F" w:rsidRPr="00BA0630">
          <w:rPr>
            <w:rFonts w:ascii="Times New Roman" w:hAnsi="Times New Roman"/>
            <w:lang w:eastAsia="zh-CN"/>
          </w:rPr>
          <w:t xml:space="preserve"> without setting up a PDU session.</w:t>
        </w:r>
      </w:ins>
    </w:p>
    <w:p w14:paraId="76EEA00F" w14:textId="77777777" w:rsidR="002A73F6" w:rsidRPr="00B00B7F" w:rsidRDefault="002A73F6" w:rsidP="005564D6">
      <w:pPr>
        <w:pStyle w:val="B1"/>
        <w:rPr>
          <w:ins w:id="39" w:author="Hyunsook (LGE)_r1" w:date="2016-11-18T07:51:00Z"/>
          <w:rFonts w:ascii="Times New Roman" w:hAnsi="Times New Roman"/>
          <w:lang w:eastAsia="zh-CN"/>
        </w:rPr>
      </w:pPr>
    </w:p>
    <w:p w14:paraId="09C4E680" w14:textId="652AE8EA" w:rsidR="005564D6" w:rsidRPr="00251673" w:rsidRDefault="00C54AF3" w:rsidP="005564D6">
      <w:pPr>
        <w:pStyle w:val="B1"/>
        <w:rPr>
          <w:ins w:id="40" w:author="Hyunsook (LGE)" w:date="2016-10-09T12:10:00Z"/>
          <w:rFonts w:ascii="Times New Roman" w:hAnsi="Times New Roman"/>
          <w:lang w:eastAsia="zh-CN"/>
        </w:rPr>
      </w:pPr>
      <w:ins w:id="41" w:author="Hyunsook (LGE)_v1" w:date="2016-11-04T00:02:00Z">
        <w:r w:rsidRPr="00C54AF3">
          <w:rPr>
            <w:rFonts w:ascii="Times New Roman" w:hAnsi="Times New Roman"/>
            <w:highlight w:val="yellow"/>
            <w:lang w:eastAsia="zh-CN"/>
          </w:rPr>
          <w:t>Y</w:t>
        </w:r>
        <w:r>
          <w:rPr>
            <w:rFonts w:ascii="Times New Roman" w:hAnsi="Times New Roman"/>
            <w:lang w:eastAsia="zh-CN"/>
          </w:rPr>
          <w:t xml:space="preserve">. </w:t>
        </w:r>
      </w:ins>
      <w:ins w:id="42" w:author="Hyunsook (LGE)" w:date="2016-10-09T12:10:00Z">
        <w:r w:rsidR="005564D6" w:rsidRPr="00251673">
          <w:rPr>
            <w:rFonts w:ascii="Times New Roman" w:hAnsi="Times New Roman" w:hint="eastAsia"/>
            <w:lang w:eastAsia="zh-CN"/>
          </w:rPr>
          <w:t xml:space="preserve">The </w:t>
        </w:r>
        <w:r w:rsidR="005564D6" w:rsidRPr="00251673">
          <w:rPr>
            <w:rFonts w:ascii="Times New Roman" w:hAnsi="Times New Roman"/>
            <w:lang w:eastAsia="zh-CN"/>
          </w:rPr>
          <w:t xml:space="preserve">session management </w:t>
        </w:r>
      </w:ins>
      <w:ins w:id="43" w:author="Hyunsook (LGE)_r1" w:date="2016-11-18T11:24:00Z">
        <w:r w:rsidR="00BF043F" w:rsidRPr="006E2C73">
          <w:rPr>
            <w:rFonts w:ascii="Times New Roman" w:hAnsi="Times New Roman"/>
            <w:highlight w:val="green"/>
            <w:lang w:eastAsia="zh-CN"/>
          </w:rPr>
          <w:t>signalling</w:t>
        </w:r>
      </w:ins>
      <w:ins w:id="44" w:author="Hyunsook (LGE)_v1" w:date="2016-11-08T12:20:00Z">
        <w:r w:rsidR="0048165F">
          <w:rPr>
            <w:rFonts w:ascii="Times New Roman" w:hAnsi="Times New Roman"/>
            <w:lang w:eastAsia="zh-CN"/>
          </w:rPr>
          <w:t xml:space="preserve"> for non-3GPP access</w:t>
        </w:r>
      </w:ins>
      <w:ins w:id="45" w:author="Hyunsook (LGE)" w:date="2016-10-09T12:10:00Z">
        <w:r w:rsidR="005564D6" w:rsidRPr="00251673">
          <w:rPr>
            <w:rFonts w:ascii="Times New Roman" w:hAnsi="Times New Roman"/>
            <w:lang w:eastAsia="zh-CN"/>
          </w:rPr>
          <w:t xml:space="preserve"> is exchanged using NG1. </w:t>
        </w:r>
      </w:ins>
    </w:p>
    <w:p w14:paraId="0B3A0E2E" w14:textId="77777777" w:rsidR="002D6748" w:rsidRPr="0048165F" w:rsidRDefault="002D6748" w:rsidP="002D6748"/>
    <w:p w14:paraId="6AC9FBBB" w14:textId="77777777" w:rsidR="005267E9" w:rsidRPr="0034711B" w:rsidRDefault="005267E9" w:rsidP="005267E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4FD7746" w14:textId="77777777" w:rsidR="005267E9" w:rsidRPr="005267E9" w:rsidRDefault="005267E9" w:rsidP="008C5ADF">
      <w:pPr>
        <w:rPr>
          <w:rFonts w:eastAsia="맑은 고딕"/>
          <w:lang w:eastAsia="ko-KR"/>
        </w:rPr>
      </w:pPr>
    </w:p>
    <w:sectPr w:rsidR="005267E9" w:rsidRPr="005267E9" w:rsidSect="009364D2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7C63E1" w14:textId="77777777" w:rsidR="00BF0B9B" w:rsidRDefault="00BF0B9B">
      <w:r>
        <w:separator/>
      </w:r>
    </w:p>
  </w:endnote>
  <w:endnote w:type="continuationSeparator" w:id="0">
    <w:p w14:paraId="1260EBFC" w14:textId="77777777" w:rsidR="00BF0B9B" w:rsidRDefault="00BF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F7531D">
      <w:rPr>
        <w:rStyle w:val="af6"/>
      </w:rPr>
      <w:t>1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ADF98" w14:textId="77777777" w:rsidR="00BF0B9B" w:rsidRDefault="00BF0B9B">
      <w:r>
        <w:separator/>
      </w:r>
    </w:p>
  </w:footnote>
  <w:footnote w:type="continuationSeparator" w:id="0">
    <w:p w14:paraId="66CF5346" w14:textId="77777777" w:rsidR="00BF0B9B" w:rsidRDefault="00BF0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5DAD"/>
    <w:multiLevelType w:val="hybridMultilevel"/>
    <w:tmpl w:val="89A6354C"/>
    <w:lvl w:ilvl="0" w:tplc="5B58C5FA">
      <w:start w:val="6"/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" w15:restartNumberingAfterBreak="0">
    <w:nsid w:val="0B207BFA"/>
    <w:multiLevelType w:val="hybridMultilevel"/>
    <w:tmpl w:val="F37ECF5C"/>
    <w:lvl w:ilvl="0" w:tplc="E044219E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BA03BB5"/>
    <w:multiLevelType w:val="hybridMultilevel"/>
    <w:tmpl w:val="F020B15C"/>
    <w:lvl w:ilvl="0" w:tplc="0FBAAAD2">
      <w:start w:val="1"/>
      <w:numFmt w:val="decimal"/>
      <w:lvlText w:val="%1)"/>
      <w:lvlJc w:val="left"/>
      <w:pPr>
        <w:ind w:left="121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3" w:hanging="400"/>
      </w:pPr>
    </w:lvl>
    <w:lvl w:ilvl="2" w:tplc="0409001B" w:tentative="1">
      <w:start w:val="1"/>
      <w:numFmt w:val="lowerRoman"/>
      <w:lvlText w:val="%3."/>
      <w:lvlJc w:val="right"/>
      <w:pPr>
        <w:ind w:left="2053" w:hanging="400"/>
      </w:pPr>
    </w:lvl>
    <w:lvl w:ilvl="3" w:tplc="0409000F" w:tentative="1">
      <w:start w:val="1"/>
      <w:numFmt w:val="decimal"/>
      <w:lvlText w:val="%4."/>
      <w:lvlJc w:val="left"/>
      <w:pPr>
        <w:ind w:left="2453" w:hanging="400"/>
      </w:pPr>
    </w:lvl>
    <w:lvl w:ilvl="4" w:tplc="04090019" w:tentative="1">
      <w:start w:val="1"/>
      <w:numFmt w:val="upperLetter"/>
      <w:lvlText w:val="%5."/>
      <w:lvlJc w:val="left"/>
      <w:pPr>
        <w:ind w:left="2853" w:hanging="400"/>
      </w:pPr>
    </w:lvl>
    <w:lvl w:ilvl="5" w:tplc="0409001B" w:tentative="1">
      <w:start w:val="1"/>
      <w:numFmt w:val="lowerRoman"/>
      <w:lvlText w:val="%6."/>
      <w:lvlJc w:val="right"/>
      <w:pPr>
        <w:ind w:left="3253" w:hanging="400"/>
      </w:pPr>
    </w:lvl>
    <w:lvl w:ilvl="6" w:tplc="0409000F" w:tentative="1">
      <w:start w:val="1"/>
      <w:numFmt w:val="decimal"/>
      <w:lvlText w:val="%7."/>
      <w:lvlJc w:val="left"/>
      <w:pPr>
        <w:ind w:left="3653" w:hanging="400"/>
      </w:pPr>
    </w:lvl>
    <w:lvl w:ilvl="7" w:tplc="04090019" w:tentative="1">
      <w:start w:val="1"/>
      <w:numFmt w:val="upperLetter"/>
      <w:lvlText w:val="%8."/>
      <w:lvlJc w:val="left"/>
      <w:pPr>
        <w:ind w:left="4053" w:hanging="400"/>
      </w:pPr>
    </w:lvl>
    <w:lvl w:ilvl="8" w:tplc="0409001B" w:tentative="1">
      <w:start w:val="1"/>
      <w:numFmt w:val="lowerRoman"/>
      <w:lvlText w:val="%9."/>
      <w:lvlJc w:val="right"/>
      <w:pPr>
        <w:ind w:left="4453" w:hanging="400"/>
      </w:pPr>
    </w:lvl>
  </w:abstractNum>
  <w:abstractNum w:abstractNumId="3" w15:restartNumberingAfterBreak="0">
    <w:nsid w:val="141C3928"/>
    <w:multiLevelType w:val="hybridMultilevel"/>
    <w:tmpl w:val="790C1FA8"/>
    <w:lvl w:ilvl="0" w:tplc="AE1AAD3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F595924"/>
    <w:multiLevelType w:val="hybridMultilevel"/>
    <w:tmpl w:val="51744F4A"/>
    <w:lvl w:ilvl="0" w:tplc="A42A930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B895D05"/>
    <w:multiLevelType w:val="hybridMultilevel"/>
    <w:tmpl w:val="B0BEE114"/>
    <w:lvl w:ilvl="0" w:tplc="F2B014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9" w15:restartNumberingAfterBreak="0">
    <w:nsid w:val="301B3305"/>
    <w:multiLevelType w:val="hybridMultilevel"/>
    <w:tmpl w:val="31C6044E"/>
    <w:lvl w:ilvl="0" w:tplc="8AA8F602">
      <w:start w:val="6"/>
      <w:numFmt w:val="bullet"/>
      <w:lvlText w:val="-"/>
      <w:lvlJc w:val="left"/>
      <w:pPr>
        <w:ind w:left="5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30F7258D"/>
    <w:multiLevelType w:val="hybridMultilevel"/>
    <w:tmpl w:val="8924B2A0"/>
    <w:lvl w:ilvl="0" w:tplc="68283F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CC8E998">
      <w:start w:val="1"/>
      <w:numFmt w:val="decimal"/>
      <w:lvlText w:val="%2)"/>
      <w:lvlJc w:val="left"/>
      <w:pPr>
        <w:ind w:left="1084" w:hanging="400"/>
      </w:pPr>
      <w:rPr>
        <w:rFonts w:ascii="Times New Roman" w:eastAsia="SimSu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D3A10C7"/>
    <w:multiLevelType w:val="hybridMultilevel"/>
    <w:tmpl w:val="CAD28ACA"/>
    <w:lvl w:ilvl="0" w:tplc="0676300C">
      <w:start w:val="1"/>
      <w:numFmt w:val="decimal"/>
      <w:lvlText w:val="%1)"/>
      <w:lvlJc w:val="left"/>
      <w:pPr>
        <w:ind w:left="760" w:hanging="360"/>
      </w:pPr>
      <w:rPr>
        <w:rFonts w:hint="default"/>
        <w:u w:val="none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E6F6748"/>
    <w:multiLevelType w:val="hybridMultilevel"/>
    <w:tmpl w:val="76E842EC"/>
    <w:lvl w:ilvl="0" w:tplc="F42245D6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FFC62BF"/>
    <w:multiLevelType w:val="hybridMultilevel"/>
    <w:tmpl w:val="8F6C9192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279516A"/>
    <w:multiLevelType w:val="hybridMultilevel"/>
    <w:tmpl w:val="55F65A12"/>
    <w:lvl w:ilvl="0" w:tplc="C52A8CC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297CC7"/>
    <w:multiLevelType w:val="hybridMultilevel"/>
    <w:tmpl w:val="C2305232"/>
    <w:lvl w:ilvl="0" w:tplc="105CEF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1" w:hanging="400"/>
      </w:pPr>
    </w:lvl>
    <w:lvl w:ilvl="2" w:tplc="0409001B" w:tentative="1">
      <w:start w:val="1"/>
      <w:numFmt w:val="lowerRoman"/>
      <w:lvlText w:val="%3."/>
      <w:lvlJc w:val="right"/>
      <w:pPr>
        <w:ind w:left="2051" w:hanging="400"/>
      </w:pPr>
    </w:lvl>
    <w:lvl w:ilvl="3" w:tplc="0409000F" w:tentative="1">
      <w:start w:val="1"/>
      <w:numFmt w:val="decimal"/>
      <w:lvlText w:val="%4."/>
      <w:lvlJc w:val="left"/>
      <w:pPr>
        <w:ind w:left="2451" w:hanging="400"/>
      </w:pPr>
    </w:lvl>
    <w:lvl w:ilvl="4" w:tplc="04090019" w:tentative="1">
      <w:start w:val="1"/>
      <w:numFmt w:val="upperLetter"/>
      <w:lvlText w:val="%5."/>
      <w:lvlJc w:val="left"/>
      <w:pPr>
        <w:ind w:left="2851" w:hanging="400"/>
      </w:pPr>
    </w:lvl>
    <w:lvl w:ilvl="5" w:tplc="0409001B" w:tentative="1">
      <w:start w:val="1"/>
      <w:numFmt w:val="lowerRoman"/>
      <w:lvlText w:val="%6."/>
      <w:lvlJc w:val="right"/>
      <w:pPr>
        <w:ind w:left="3251" w:hanging="400"/>
      </w:pPr>
    </w:lvl>
    <w:lvl w:ilvl="6" w:tplc="0409000F" w:tentative="1">
      <w:start w:val="1"/>
      <w:numFmt w:val="decimal"/>
      <w:lvlText w:val="%7."/>
      <w:lvlJc w:val="left"/>
      <w:pPr>
        <w:ind w:left="3651" w:hanging="400"/>
      </w:pPr>
    </w:lvl>
    <w:lvl w:ilvl="7" w:tplc="04090019" w:tentative="1">
      <w:start w:val="1"/>
      <w:numFmt w:val="upperLetter"/>
      <w:lvlText w:val="%8."/>
      <w:lvlJc w:val="left"/>
      <w:pPr>
        <w:ind w:left="4051" w:hanging="400"/>
      </w:pPr>
    </w:lvl>
    <w:lvl w:ilvl="8" w:tplc="0409001B" w:tentative="1">
      <w:start w:val="1"/>
      <w:numFmt w:val="lowerRoman"/>
      <w:lvlText w:val="%9."/>
      <w:lvlJc w:val="right"/>
      <w:pPr>
        <w:ind w:left="4451" w:hanging="400"/>
      </w:pPr>
    </w:lvl>
  </w:abstractNum>
  <w:abstractNum w:abstractNumId="19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D607F5"/>
    <w:multiLevelType w:val="hybridMultilevel"/>
    <w:tmpl w:val="3B160B26"/>
    <w:lvl w:ilvl="0" w:tplc="0C989846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BF3005D"/>
    <w:multiLevelType w:val="hybridMultilevel"/>
    <w:tmpl w:val="5D9EE014"/>
    <w:lvl w:ilvl="0" w:tplc="C570D0F2">
      <w:start w:val="1"/>
      <w:numFmt w:val="bullet"/>
      <w:lvlText w:val=""/>
      <w:lvlJc w:val="left"/>
      <w:pPr>
        <w:ind w:left="144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4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4" w:hanging="400"/>
      </w:pPr>
      <w:rPr>
        <w:rFonts w:ascii="Wingdings" w:hAnsi="Wingdings" w:hint="default"/>
      </w:rPr>
    </w:lvl>
  </w:abstractNum>
  <w:abstractNum w:abstractNumId="22" w15:restartNumberingAfterBreak="0">
    <w:nsid w:val="559B65FA"/>
    <w:multiLevelType w:val="hybridMultilevel"/>
    <w:tmpl w:val="3500BB00"/>
    <w:lvl w:ilvl="0" w:tplc="212C1B92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6AD654E"/>
    <w:multiLevelType w:val="hybridMultilevel"/>
    <w:tmpl w:val="6A686E5A"/>
    <w:lvl w:ilvl="0" w:tplc="777EC11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610B3510"/>
    <w:multiLevelType w:val="hybridMultilevel"/>
    <w:tmpl w:val="B08C8630"/>
    <w:lvl w:ilvl="0" w:tplc="7D8CEFD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2CA25E6"/>
    <w:multiLevelType w:val="hybridMultilevel"/>
    <w:tmpl w:val="D19853F4"/>
    <w:lvl w:ilvl="0" w:tplc="ECC87924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0" w15:restartNumberingAfterBreak="0">
    <w:nsid w:val="68EA2DF6"/>
    <w:multiLevelType w:val="hybridMultilevel"/>
    <w:tmpl w:val="FA8086F4"/>
    <w:lvl w:ilvl="0" w:tplc="7540854A">
      <w:start w:val="4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703E55AE"/>
    <w:multiLevelType w:val="hybridMultilevel"/>
    <w:tmpl w:val="B95C7EE2"/>
    <w:lvl w:ilvl="0" w:tplc="2FE02BE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A990404"/>
    <w:multiLevelType w:val="hybridMultilevel"/>
    <w:tmpl w:val="D13ED848"/>
    <w:lvl w:ilvl="0" w:tplc="3DB81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 w15:restartNumberingAfterBreak="0">
    <w:nsid w:val="7EFF61B9"/>
    <w:multiLevelType w:val="hybridMultilevel"/>
    <w:tmpl w:val="AA5C4012"/>
    <w:lvl w:ilvl="0" w:tplc="4B5C5C48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F53744C"/>
    <w:multiLevelType w:val="hybridMultilevel"/>
    <w:tmpl w:val="FEFA6AF6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FCB6C19"/>
    <w:multiLevelType w:val="hybridMultilevel"/>
    <w:tmpl w:val="95764D02"/>
    <w:lvl w:ilvl="0" w:tplc="5BF6694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6"/>
  </w:num>
  <w:num w:numId="4">
    <w:abstractNumId w:val="24"/>
  </w:num>
  <w:num w:numId="5">
    <w:abstractNumId w:val="8"/>
  </w:num>
  <w:num w:numId="6">
    <w:abstractNumId w:val="31"/>
  </w:num>
  <w:num w:numId="7">
    <w:abstractNumId w:val="26"/>
  </w:num>
  <w:num w:numId="8">
    <w:abstractNumId w:val="11"/>
  </w:num>
  <w:num w:numId="9">
    <w:abstractNumId w:val="29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5"/>
  </w:num>
  <w:num w:numId="14">
    <w:abstractNumId w:val="16"/>
  </w:num>
  <w:num w:numId="15">
    <w:abstractNumId w:val="37"/>
  </w:num>
  <w:num w:numId="16">
    <w:abstractNumId w:val="20"/>
  </w:num>
  <w:num w:numId="17">
    <w:abstractNumId w:val="1"/>
  </w:num>
  <w:num w:numId="18">
    <w:abstractNumId w:val="23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9"/>
  </w:num>
  <w:num w:numId="22">
    <w:abstractNumId w:val="13"/>
  </w:num>
  <w:num w:numId="23">
    <w:abstractNumId w:val="35"/>
  </w:num>
  <w:num w:numId="24">
    <w:abstractNumId w:val="28"/>
  </w:num>
  <w:num w:numId="25">
    <w:abstractNumId w:val="4"/>
  </w:num>
  <w:num w:numId="26">
    <w:abstractNumId w:val="22"/>
  </w:num>
  <w:num w:numId="27">
    <w:abstractNumId w:val="10"/>
  </w:num>
  <w:num w:numId="28">
    <w:abstractNumId w:val="7"/>
  </w:num>
  <w:num w:numId="29">
    <w:abstractNumId w:val="34"/>
  </w:num>
  <w:num w:numId="30">
    <w:abstractNumId w:val="2"/>
  </w:num>
  <w:num w:numId="31">
    <w:abstractNumId w:val="18"/>
  </w:num>
  <w:num w:numId="32">
    <w:abstractNumId w:val="30"/>
  </w:num>
  <w:num w:numId="33">
    <w:abstractNumId w:val="27"/>
  </w:num>
  <w:num w:numId="34">
    <w:abstractNumId w:val="36"/>
  </w:num>
  <w:num w:numId="35">
    <w:abstractNumId w:val="14"/>
  </w:num>
  <w:num w:numId="36">
    <w:abstractNumId w:val="32"/>
  </w:num>
  <w:num w:numId="37">
    <w:abstractNumId w:val="12"/>
  </w:num>
  <w:num w:numId="38">
    <w:abstractNumId w:val="2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r1">
    <w15:presenceInfo w15:providerId="None" w15:userId="Hyunsook (LGE)_r1"/>
  </w15:person>
  <w15:person w15:author="Hyunsook (LGE)">
    <w15:presenceInfo w15:providerId="None" w15:userId="Hyunsook (LGE)"/>
  </w15:person>
  <w15:person w15:author="Hyunsook (LGE)_v1">
    <w15:presenceInfo w15:providerId="None" w15:userId="Hyunsook (LGE)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4253"/>
    <w:rsid w:val="0000526E"/>
    <w:rsid w:val="0000585D"/>
    <w:rsid w:val="0000624B"/>
    <w:rsid w:val="00006722"/>
    <w:rsid w:val="00006D48"/>
    <w:rsid w:val="0000746F"/>
    <w:rsid w:val="00010A03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2D8E"/>
    <w:rsid w:val="000233EB"/>
    <w:rsid w:val="0002541F"/>
    <w:rsid w:val="0002552A"/>
    <w:rsid w:val="00026C91"/>
    <w:rsid w:val="00026CD4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3D2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4CEA"/>
    <w:rsid w:val="000453D0"/>
    <w:rsid w:val="0004555C"/>
    <w:rsid w:val="0004633C"/>
    <w:rsid w:val="000502DD"/>
    <w:rsid w:val="00052B2C"/>
    <w:rsid w:val="00054931"/>
    <w:rsid w:val="000555B2"/>
    <w:rsid w:val="00055D46"/>
    <w:rsid w:val="00056CBF"/>
    <w:rsid w:val="00061635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875"/>
    <w:rsid w:val="00070FEF"/>
    <w:rsid w:val="000711D0"/>
    <w:rsid w:val="00071866"/>
    <w:rsid w:val="00073CD4"/>
    <w:rsid w:val="000749D0"/>
    <w:rsid w:val="00076C4C"/>
    <w:rsid w:val="00077440"/>
    <w:rsid w:val="0008050D"/>
    <w:rsid w:val="00080E86"/>
    <w:rsid w:val="00080F59"/>
    <w:rsid w:val="00081AFC"/>
    <w:rsid w:val="0008389D"/>
    <w:rsid w:val="00084BA1"/>
    <w:rsid w:val="000856C5"/>
    <w:rsid w:val="00085C05"/>
    <w:rsid w:val="00086571"/>
    <w:rsid w:val="000867EF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2BC2"/>
    <w:rsid w:val="000A3483"/>
    <w:rsid w:val="000A45F5"/>
    <w:rsid w:val="000A46C6"/>
    <w:rsid w:val="000A56CE"/>
    <w:rsid w:val="000A5C23"/>
    <w:rsid w:val="000A66F3"/>
    <w:rsid w:val="000B0254"/>
    <w:rsid w:val="000B0477"/>
    <w:rsid w:val="000B0787"/>
    <w:rsid w:val="000B21A5"/>
    <w:rsid w:val="000B33CC"/>
    <w:rsid w:val="000B506B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793"/>
    <w:rsid w:val="000B7828"/>
    <w:rsid w:val="000C02B1"/>
    <w:rsid w:val="000C17AF"/>
    <w:rsid w:val="000C1A48"/>
    <w:rsid w:val="000C224E"/>
    <w:rsid w:val="000C3B18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305"/>
    <w:rsid w:val="000D0D66"/>
    <w:rsid w:val="000D0F96"/>
    <w:rsid w:val="000D15FD"/>
    <w:rsid w:val="000D216E"/>
    <w:rsid w:val="000D21BE"/>
    <w:rsid w:val="000D2636"/>
    <w:rsid w:val="000D3D41"/>
    <w:rsid w:val="000D6398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05D0"/>
    <w:rsid w:val="000F27D0"/>
    <w:rsid w:val="000F6A2E"/>
    <w:rsid w:val="000F6E06"/>
    <w:rsid w:val="000F6FE6"/>
    <w:rsid w:val="000F79D1"/>
    <w:rsid w:val="000F7C04"/>
    <w:rsid w:val="000F7E9D"/>
    <w:rsid w:val="0010053C"/>
    <w:rsid w:val="0010085A"/>
    <w:rsid w:val="00100F3B"/>
    <w:rsid w:val="0010272B"/>
    <w:rsid w:val="001028DD"/>
    <w:rsid w:val="001042A0"/>
    <w:rsid w:val="00104AFC"/>
    <w:rsid w:val="0010676B"/>
    <w:rsid w:val="00106E70"/>
    <w:rsid w:val="0010741C"/>
    <w:rsid w:val="001075C9"/>
    <w:rsid w:val="00107CAD"/>
    <w:rsid w:val="00107D72"/>
    <w:rsid w:val="00107F58"/>
    <w:rsid w:val="001100A3"/>
    <w:rsid w:val="001113B8"/>
    <w:rsid w:val="00111CF7"/>
    <w:rsid w:val="00112697"/>
    <w:rsid w:val="00112A79"/>
    <w:rsid w:val="00112C1A"/>
    <w:rsid w:val="00113799"/>
    <w:rsid w:val="00113B55"/>
    <w:rsid w:val="00113CA2"/>
    <w:rsid w:val="001167E2"/>
    <w:rsid w:val="0011747F"/>
    <w:rsid w:val="001174A2"/>
    <w:rsid w:val="001206AA"/>
    <w:rsid w:val="00120E04"/>
    <w:rsid w:val="00123916"/>
    <w:rsid w:val="001239E6"/>
    <w:rsid w:val="001240C6"/>
    <w:rsid w:val="001245DA"/>
    <w:rsid w:val="00125543"/>
    <w:rsid w:val="00125658"/>
    <w:rsid w:val="001257FC"/>
    <w:rsid w:val="00126982"/>
    <w:rsid w:val="00126A73"/>
    <w:rsid w:val="00126D72"/>
    <w:rsid w:val="00127565"/>
    <w:rsid w:val="00127BA7"/>
    <w:rsid w:val="00127C6B"/>
    <w:rsid w:val="00130397"/>
    <w:rsid w:val="001313A5"/>
    <w:rsid w:val="00131D38"/>
    <w:rsid w:val="00132A92"/>
    <w:rsid w:val="001335CC"/>
    <w:rsid w:val="00133A6E"/>
    <w:rsid w:val="00133C5F"/>
    <w:rsid w:val="00134309"/>
    <w:rsid w:val="0013446A"/>
    <w:rsid w:val="00136A6C"/>
    <w:rsid w:val="00137A2D"/>
    <w:rsid w:val="00140078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24C"/>
    <w:rsid w:val="00147408"/>
    <w:rsid w:val="00147B9C"/>
    <w:rsid w:val="00150792"/>
    <w:rsid w:val="00152220"/>
    <w:rsid w:val="001522B1"/>
    <w:rsid w:val="00152A6D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4809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21BC"/>
    <w:rsid w:val="0018297E"/>
    <w:rsid w:val="00182CCB"/>
    <w:rsid w:val="00182D24"/>
    <w:rsid w:val="00183D2C"/>
    <w:rsid w:val="00184730"/>
    <w:rsid w:val="00184B73"/>
    <w:rsid w:val="0018529A"/>
    <w:rsid w:val="00185D86"/>
    <w:rsid w:val="00186EF8"/>
    <w:rsid w:val="00187C58"/>
    <w:rsid w:val="00187D7B"/>
    <w:rsid w:val="00187E24"/>
    <w:rsid w:val="00190D82"/>
    <w:rsid w:val="0019168E"/>
    <w:rsid w:val="001923AB"/>
    <w:rsid w:val="001925C4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442"/>
    <w:rsid w:val="001A552F"/>
    <w:rsid w:val="001A6612"/>
    <w:rsid w:val="001A6F0F"/>
    <w:rsid w:val="001B0F1B"/>
    <w:rsid w:val="001B1312"/>
    <w:rsid w:val="001B13E0"/>
    <w:rsid w:val="001B17D1"/>
    <w:rsid w:val="001B19A2"/>
    <w:rsid w:val="001B29C8"/>
    <w:rsid w:val="001B2BD8"/>
    <w:rsid w:val="001B4C54"/>
    <w:rsid w:val="001B5481"/>
    <w:rsid w:val="001B5925"/>
    <w:rsid w:val="001B7503"/>
    <w:rsid w:val="001B792E"/>
    <w:rsid w:val="001C0462"/>
    <w:rsid w:val="001C13DD"/>
    <w:rsid w:val="001C18AC"/>
    <w:rsid w:val="001C3566"/>
    <w:rsid w:val="001C38E9"/>
    <w:rsid w:val="001C413E"/>
    <w:rsid w:val="001C4A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6F9F"/>
    <w:rsid w:val="001F0631"/>
    <w:rsid w:val="001F1AD9"/>
    <w:rsid w:val="001F29FE"/>
    <w:rsid w:val="001F2B89"/>
    <w:rsid w:val="001F3820"/>
    <w:rsid w:val="001F4FD5"/>
    <w:rsid w:val="001F6DD2"/>
    <w:rsid w:val="00200EF1"/>
    <w:rsid w:val="00202106"/>
    <w:rsid w:val="00202215"/>
    <w:rsid w:val="00202226"/>
    <w:rsid w:val="00203216"/>
    <w:rsid w:val="002060FA"/>
    <w:rsid w:val="00206533"/>
    <w:rsid w:val="00210054"/>
    <w:rsid w:val="002100E6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2F8E"/>
    <w:rsid w:val="00233315"/>
    <w:rsid w:val="00233A95"/>
    <w:rsid w:val="00234D1D"/>
    <w:rsid w:val="00234DC4"/>
    <w:rsid w:val="00234F38"/>
    <w:rsid w:val="0023664F"/>
    <w:rsid w:val="00236838"/>
    <w:rsid w:val="00236F3D"/>
    <w:rsid w:val="00237240"/>
    <w:rsid w:val="00237903"/>
    <w:rsid w:val="00237CAF"/>
    <w:rsid w:val="00237E46"/>
    <w:rsid w:val="00240B84"/>
    <w:rsid w:val="00240CE1"/>
    <w:rsid w:val="00241098"/>
    <w:rsid w:val="00241C12"/>
    <w:rsid w:val="00241C4F"/>
    <w:rsid w:val="00242974"/>
    <w:rsid w:val="0024356D"/>
    <w:rsid w:val="00244455"/>
    <w:rsid w:val="00244A47"/>
    <w:rsid w:val="002503BB"/>
    <w:rsid w:val="002509F5"/>
    <w:rsid w:val="002525C9"/>
    <w:rsid w:val="00252780"/>
    <w:rsid w:val="00252B5F"/>
    <w:rsid w:val="0025309D"/>
    <w:rsid w:val="002530C9"/>
    <w:rsid w:val="00254DB8"/>
    <w:rsid w:val="002553B3"/>
    <w:rsid w:val="002553F9"/>
    <w:rsid w:val="00255424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7021"/>
    <w:rsid w:val="0026759B"/>
    <w:rsid w:val="00270557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6A6"/>
    <w:rsid w:val="00286797"/>
    <w:rsid w:val="00287689"/>
    <w:rsid w:val="0028773A"/>
    <w:rsid w:val="0029189C"/>
    <w:rsid w:val="00291935"/>
    <w:rsid w:val="00291F3E"/>
    <w:rsid w:val="00294A49"/>
    <w:rsid w:val="00294D59"/>
    <w:rsid w:val="00295B1E"/>
    <w:rsid w:val="00295CF6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A73F6"/>
    <w:rsid w:val="002B0AC8"/>
    <w:rsid w:val="002B202E"/>
    <w:rsid w:val="002B2B9D"/>
    <w:rsid w:val="002B2C29"/>
    <w:rsid w:val="002B55C7"/>
    <w:rsid w:val="002B63BC"/>
    <w:rsid w:val="002B667C"/>
    <w:rsid w:val="002B750C"/>
    <w:rsid w:val="002C017B"/>
    <w:rsid w:val="002C025E"/>
    <w:rsid w:val="002C050A"/>
    <w:rsid w:val="002C05EB"/>
    <w:rsid w:val="002C081B"/>
    <w:rsid w:val="002C08EE"/>
    <w:rsid w:val="002C1CD7"/>
    <w:rsid w:val="002C2745"/>
    <w:rsid w:val="002C3195"/>
    <w:rsid w:val="002C3D19"/>
    <w:rsid w:val="002C3FB4"/>
    <w:rsid w:val="002C40FE"/>
    <w:rsid w:val="002C42A8"/>
    <w:rsid w:val="002C4324"/>
    <w:rsid w:val="002D0934"/>
    <w:rsid w:val="002D0AE4"/>
    <w:rsid w:val="002D1F9F"/>
    <w:rsid w:val="002D4081"/>
    <w:rsid w:val="002D441D"/>
    <w:rsid w:val="002D4CEC"/>
    <w:rsid w:val="002D5122"/>
    <w:rsid w:val="002D524D"/>
    <w:rsid w:val="002D5CB0"/>
    <w:rsid w:val="002D61A8"/>
    <w:rsid w:val="002D6748"/>
    <w:rsid w:val="002D6E51"/>
    <w:rsid w:val="002D773F"/>
    <w:rsid w:val="002D77E2"/>
    <w:rsid w:val="002D7A8B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C4D"/>
    <w:rsid w:val="002F6EE1"/>
    <w:rsid w:val="002F7854"/>
    <w:rsid w:val="003001FD"/>
    <w:rsid w:val="0030084C"/>
    <w:rsid w:val="00300B68"/>
    <w:rsid w:val="00302BB5"/>
    <w:rsid w:val="00303DE0"/>
    <w:rsid w:val="003058B2"/>
    <w:rsid w:val="00306591"/>
    <w:rsid w:val="00306AF0"/>
    <w:rsid w:val="003077A7"/>
    <w:rsid w:val="003078C8"/>
    <w:rsid w:val="00311A2D"/>
    <w:rsid w:val="00311C13"/>
    <w:rsid w:val="003121BE"/>
    <w:rsid w:val="00312CF5"/>
    <w:rsid w:val="00313ADB"/>
    <w:rsid w:val="00315510"/>
    <w:rsid w:val="00320531"/>
    <w:rsid w:val="00320783"/>
    <w:rsid w:val="00320EFA"/>
    <w:rsid w:val="00321DB8"/>
    <w:rsid w:val="00323282"/>
    <w:rsid w:val="003243C8"/>
    <w:rsid w:val="003267E1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59F"/>
    <w:rsid w:val="003357E1"/>
    <w:rsid w:val="0033582C"/>
    <w:rsid w:val="00335852"/>
    <w:rsid w:val="003367F6"/>
    <w:rsid w:val="00336BA4"/>
    <w:rsid w:val="00336C5B"/>
    <w:rsid w:val="0034105D"/>
    <w:rsid w:val="00341CAE"/>
    <w:rsid w:val="00342006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46F37"/>
    <w:rsid w:val="00347B57"/>
    <w:rsid w:val="003503AE"/>
    <w:rsid w:val="00350952"/>
    <w:rsid w:val="00350BC9"/>
    <w:rsid w:val="003511E4"/>
    <w:rsid w:val="003518EA"/>
    <w:rsid w:val="00351AB1"/>
    <w:rsid w:val="0035248F"/>
    <w:rsid w:val="00352E52"/>
    <w:rsid w:val="00354855"/>
    <w:rsid w:val="00354C43"/>
    <w:rsid w:val="00354D2E"/>
    <w:rsid w:val="00355393"/>
    <w:rsid w:val="003557D3"/>
    <w:rsid w:val="00356CE8"/>
    <w:rsid w:val="00360644"/>
    <w:rsid w:val="00360A98"/>
    <w:rsid w:val="00361803"/>
    <w:rsid w:val="00361FE9"/>
    <w:rsid w:val="003633AD"/>
    <w:rsid w:val="00363CDE"/>
    <w:rsid w:val="0036472C"/>
    <w:rsid w:val="00365018"/>
    <w:rsid w:val="00366AB7"/>
    <w:rsid w:val="00366CDB"/>
    <w:rsid w:val="003708C7"/>
    <w:rsid w:val="00371373"/>
    <w:rsid w:val="00372A13"/>
    <w:rsid w:val="00372C01"/>
    <w:rsid w:val="00373441"/>
    <w:rsid w:val="00373470"/>
    <w:rsid w:val="00373B61"/>
    <w:rsid w:val="00373D3E"/>
    <w:rsid w:val="00373DB8"/>
    <w:rsid w:val="0037530E"/>
    <w:rsid w:val="00375B69"/>
    <w:rsid w:val="00375EC2"/>
    <w:rsid w:val="00376210"/>
    <w:rsid w:val="0037636D"/>
    <w:rsid w:val="00376731"/>
    <w:rsid w:val="00376BC4"/>
    <w:rsid w:val="00377B67"/>
    <w:rsid w:val="00377E05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840"/>
    <w:rsid w:val="00393BEC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683C"/>
    <w:rsid w:val="003A7272"/>
    <w:rsid w:val="003A7556"/>
    <w:rsid w:val="003A782D"/>
    <w:rsid w:val="003A7FCF"/>
    <w:rsid w:val="003B0EB6"/>
    <w:rsid w:val="003B0F59"/>
    <w:rsid w:val="003B1B78"/>
    <w:rsid w:val="003B1F5A"/>
    <w:rsid w:val="003B2A8D"/>
    <w:rsid w:val="003B3BE0"/>
    <w:rsid w:val="003B455E"/>
    <w:rsid w:val="003B55C4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4DB3"/>
    <w:rsid w:val="003C55C1"/>
    <w:rsid w:val="003C6091"/>
    <w:rsid w:val="003C71D2"/>
    <w:rsid w:val="003C71E0"/>
    <w:rsid w:val="003C7C02"/>
    <w:rsid w:val="003C7C04"/>
    <w:rsid w:val="003D066F"/>
    <w:rsid w:val="003D223A"/>
    <w:rsid w:val="003D4B8C"/>
    <w:rsid w:val="003D53C9"/>
    <w:rsid w:val="003D57C9"/>
    <w:rsid w:val="003D679E"/>
    <w:rsid w:val="003D7031"/>
    <w:rsid w:val="003E0104"/>
    <w:rsid w:val="003E1000"/>
    <w:rsid w:val="003E1730"/>
    <w:rsid w:val="003E273E"/>
    <w:rsid w:val="003E308D"/>
    <w:rsid w:val="003E3EC0"/>
    <w:rsid w:val="003E40AB"/>
    <w:rsid w:val="003E4D42"/>
    <w:rsid w:val="003E5186"/>
    <w:rsid w:val="003E5766"/>
    <w:rsid w:val="003E6F85"/>
    <w:rsid w:val="003E7874"/>
    <w:rsid w:val="003E7D91"/>
    <w:rsid w:val="003F1B94"/>
    <w:rsid w:val="003F2384"/>
    <w:rsid w:val="003F253B"/>
    <w:rsid w:val="003F254D"/>
    <w:rsid w:val="003F2779"/>
    <w:rsid w:val="003F289F"/>
    <w:rsid w:val="003F3E0E"/>
    <w:rsid w:val="003F71A6"/>
    <w:rsid w:val="00400645"/>
    <w:rsid w:val="004014E0"/>
    <w:rsid w:val="00401651"/>
    <w:rsid w:val="00402908"/>
    <w:rsid w:val="004029D5"/>
    <w:rsid w:val="0040304B"/>
    <w:rsid w:val="00403996"/>
    <w:rsid w:val="00403FA5"/>
    <w:rsid w:val="004051BB"/>
    <w:rsid w:val="00406DEC"/>
    <w:rsid w:val="004072DB"/>
    <w:rsid w:val="004079D8"/>
    <w:rsid w:val="004105F8"/>
    <w:rsid w:val="00410B6E"/>
    <w:rsid w:val="00410CDA"/>
    <w:rsid w:val="00410E5A"/>
    <w:rsid w:val="00410F71"/>
    <w:rsid w:val="004127F9"/>
    <w:rsid w:val="00413D1F"/>
    <w:rsid w:val="00414EDC"/>
    <w:rsid w:val="00415641"/>
    <w:rsid w:val="00415687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195"/>
    <w:rsid w:val="0042674B"/>
    <w:rsid w:val="00426906"/>
    <w:rsid w:val="004272AE"/>
    <w:rsid w:val="0042787A"/>
    <w:rsid w:val="004318EB"/>
    <w:rsid w:val="00433259"/>
    <w:rsid w:val="0043487D"/>
    <w:rsid w:val="004349F2"/>
    <w:rsid w:val="00435176"/>
    <w:rsid w:val="00435269"/>
    <w:rsid w:val="0043541D"/>
    <w:rsid w:val="00436244"/>
    <w:rsid w:val="00437C17"/>
    <w:rsid w:val="004405A8"/>
    <w:rsid w:val="00440AE7"/>
    <w:rsid w:val="00442269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20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69A5"/>
    <w:rsid w:val="00470311"/>
    <w:rsid w:val="004704B7"/>
    <w:rsid w:val="00470916"/>
    <w:rsid w:val="004716C2"/>
    <w:rsid w:val="00472027"/>
    <w:rsid w:val="00472500"/>
    <w:rsid w:val="004737C3"/>
    <w:rsid w:val="00474DFC"/>
    <w:rsid w:val="004750A0"/>
    <w:rsid w:val="00475E74"/>
    <w:rsid w:val="00475E97"/>
    <w:rsid w:val="00477748"/>
    <w:rsid w:val="00480A55"/>
    <w:rsid w:val="0048165F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36D"/>
    <w:rsid w:val="00491505"/>
    <w:rsid w:val="004935B1"/>
    <w:rsid w:val="004945D0"/>
    <w:rsid w:val="0049529E"/>
    <w:rsid w:val="00495E3A"/>
    <w:rsid w:val="0049601C"/>
    <w:rsid w:val="0049705A"/>
    <w:rsid w:val="00497D94"/>
    <w:rsid w:val="00497F17"/>
    <w:rsid w:val="004A0E41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392"/>
    <w:rsid w:val="004B3910"/>
    <w:rsid w:val="004B4F42"/>
    <w:rsid w:val="004B5F16"/>
    <w:rsid w:val="004B6804"/>
    <w:rsid w:val="004B6CAF"/>
    <w:rsid w:val="004B79D6"/>
    <w:rsid w:val="004B7B38"/>
    <w:rsid w:val="004C063B"/>
    <w:rsid w:val="004C0685"/>
    <w:rsid w:val="004C1520"/>
    <w:rsid w:val="004C19E8"/>
    <w:rsid w:val="004C25CB"/>
    <w:rsid w:val="004C34CF"/>
    <w:rsid w:val="004C3D02"/>
    <w:rsid w:val="004C4233"/>
    <w:rsid w:val="004C44F5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5F9"/>
    <w:rsid w:val="004D6C2E"/>
    <w:rsid w:val="004D6F6C"/>
    <w:rsid w:val="004D718D"/>
    <w:rsid w:val="004D7753"/>
    <w:rsid w:val="004D7FE4"/>
    <w:rsid w:val="004E1837"/>
    <w:rsid w:val="004E203F"/>
    <w:rsid w:val="004E28A5"/>
    <w:rsid w:val="004E3239"/>
    <w:rsid w:val="004E352E"/>
    <w:rsid w:val="004E3CFE"/>
    <w:rsid w:val="004E3FAF"/>
    <w:rsid w:val="004E4916"/>
    <w:rsid w:val="004E4D81"/>
    <w:rsid w:val="004E5223"/>
    <w:rsid w:val="004E578E"/>
    <w:rsid w:val="004E66EB"/>
    <w:rsid w:val="004E688F"/>
    <w:rsid w:val="004E7310"/>
    <w:rsid w:val="004F02C8"/>
    <w:rsid w:val="004F0454"/>
    <w:rsid w:val="004F2688"/>
    <w:rsid w:val="004F30A1"/>
    <w:rsid w:val="004F3865"/>
    <w:rsid w:val="004F4A89"/>
    <w:rsid w:val="004F4D2B"/>
    <w:rsid w:val="004F545D"/>
    <w:rsid w:val="004F5786"/>
    <w:rsid w:val="004F588D"/>
    <w:rsid w:val="004F649A"/>
    <w:rsid w:val="004F668B"/>
    <w:rsid w:val="004F7531"/>
    <w:rsid w:val="00501B4F"/>
    <w:rsid w:val="00501FBC"/>
    <w:rsid w:val="005033B8"/>
    <w:rsid w:val="005047D3"/>
    <w:rsid w:val="00504FB4"/>
    <w:rsid w:val="00505BDD"/>
    <w:rsid w:val="005076D3"/>
    <w:rsid w:val="005077ED"/>
    <w:rsid w:val="00507ACA"/>
    <w:rsid w:val="00511F3A"/>
    <w:rsid w:val="005121BF"/>
    <w:rsid w:val="00513B64"/>
    <w:rsid w:val="00513E32"/>
    <w:rsid w:val="00514072"/>
    <w:rsid w:val="00514183"/>
    <w:rsid w:val="00515354"/>
    <w:rsid w:val="005158F8"/>
    <w:rsid w:val="005160DD"/>
    <w:rsid w:val="005169FB"/>
    <w:rsid w:val="0051752B"/>
    <w:rsid w:val="005175AA"/>
    <w:rsid w:val="00520109"/>
    <w:rsid w:val="00521310"/>
    <w:rsid w:val="00521EE9"/>
    <w:rsid w:val="005227F7"/>
    <w:rsid w:val="005229B5"/>
    <w:rsid w:val="0052332D"/>
    <w:rsid w:val="005263CD"/>
    <w:rsid w:val="00526483"/>
    <w:rsid w:val="00526706"/>
    <w:rsid w:val="005267E9"/>
    <w:rsid w:val="005272E9"/>
    <w:rsid w:val="0052751A"/>
    <w:rsid w:val="00527F21"/>
    <w:rsid w:val="00531768"/>
    <w:rsid w:val="00531C2C"/>
    <w:rsid w:val="00533D4F"/>
    <w:rsid w:val="00533FE0"/>
    <w:rsid w:val="00534BF4"/>
    <w:rsid w:val="00535133"/>
    <w:rsid w:val="00535E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1C9"/>
    <w:rsid w:val="00555C96"/>
    <w:rsid w:val="0055629D"/>
    <w:rsid w:val="005564D6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38C1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3A0"/>
    <w:rsid w:val="0058244E"/>
    <w:rsid w:val="00582939"/>
    <w:rsid w:val="00582F0E"/>
    <w:rsid w:val="0058440E"/>
    <w:rsid w:val="00584E65"/>
    <w:rsid w:val="005852CD"/>
    <w:rsid w:val="005857B8"/>
    <w:rsid w:val="00586C5D"/>
    <w:rsid w:val="005911BF"/>
    <w:rsid w:val="0059406C"/>
    <w:rsid w:val="0059442F"/>
    <w:rsid w:val="00594DD8"/>
    <w:rsid w:val="00595ED4"/>
    <w:rsid w:val="00596500"/>
    <w:rsid w:val="005966F5"/>
    <w:rsid w:val="0059752F"/>
    <w:rsid w:val="0059777B"/>
    <w:rsid w:val="005A0FA8"/>
    <w:rsid w:val="005A1BFC"/>
    <w:rsid w:val="005A21E7"/>
    <w:rsid w:val="005A21F5"/>
    <w:rsid w:val="005A25E4"/>
    <w:rsid w:val="005A3B3F"/>
    <w:rsid w:val="005A4687"/>
    <w:rsid w:val="005A5440"/>
    <w:rsid w:val="005A5A3D"/>
    <w:rsid w:val="005A5D1C"/>
    <w:rsid w:val="005A6032"/>
    <w:rsid w:val="005A6F5B"/>
    <w:rsid w:val="005A7261"/>
    <w:rsid w:val="005A7B59"/>
    <w:rsid w:val="005B003F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2D4E"/>
    <w:rsid w:val="005C3876"/>
    <w:rsid w:val="005C4F94"/>
    <w:rsid w:val="005C52C9"/>
    <w:rsid w:val="005C5E0B"/>
    <w:rsid w:val="005C6B06"/>
    <w:rsid w:val="005C72EC"/>
    <w:rsid w:val="005C7470"/>
    <w:rsid w:val="005C7C3C"/>
    <w:rsid w:val="005D0193"/>
    <w:rsid w:val="005D0C91"/>
    <w:rsid w:val="005D2FAA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5620"/>
    <w:rsid w:val="005E66ED"/>
    <w:rsid w:val="005E6811"/>
    <w:rsid w:val="005E70C2"/>
    <w:rsid w:val="005E7A57"/>
    <w:rsid w:val="005F076D"/>
    <w:rsid w:val="005F2765"/>
    <w:rsid w:val="005F2DDA"/>
    <w:rsid w:val="005F48F8"/>
    <w:rsid w:val="005F5596"/>
    <w:rsid w:val="005F5D64"/>
    <w:rsid w:val="005F5DAD"/>
    <w:rsid w:val="005F6700"/>
    <w:rsid w:val="005F6853"/>
    <w:rsid w:val="005F76FE"/>
    <w:rsid w:val="005F78C1"/>
    <w:rsid w:val="006011D4"/>
    <w:rsid w:val="00601A6A"/>
    <w:rsid w:val="00601F42"/>
    <w:rsid w:val="00603043"/>
    <w:rsid w:val="00603176"/>
    <w:rsid w:val="00603F3B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2F4D"/>
    <w:rsid w:val="00634B56"/>
    <w:rsid w:val="00634BF0"/>
    <w:rsid w:val="00635556"/>
    <w:rsid w:val="006359E4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558"/>
    <w:rsid w:val="0064362B"/>
    <w:rsid w:val="006443ED"/>
    <w:rsid w:val="0064636B"/>
    <w:rsid w:val="006464A8"/>
    <w:rsid w:val="006518A2"/>
    <w:rsid w:val="00652BB6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54C6"/>
    <w:rsid w:val="006663B5"/>
    <w:rsid w:val="006668A1"/>
    <w:rsid w:val="006676FB"/>
    <w:rsid w:val="006679BD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030"/>
    <w:rsid w:val="006760B0"/>
    <w:rsid w:val="00676179"/>
    <w:rsid w:val="006761CA"/>
    <w:rsid w:val="0067679E"/>
    <w:rsid w:val="00676F5D"/>
    <w:rsid w:val="00677A21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5FC0"/>
    <w:rsid w:val="006866C9"/>
    <w:rsid w:val="006905BB"/>
    <w:rsid w:val="006911D8"/>
    <w:rsid w:val="006912B6"/>
    <w:rsid w:val="00691BA6"/>
    <w:rsid w:val="00691EF2"/>
    <w:rsid w:val="0069218F"/>
    <w:rsid w:val="00692E4E"/>
    <w:rsid w:val="006948EA"/>
    <w:rsid w:val="00695426"/>
    <w:rsid w:val="0069583A"/>
    <w:rsid w:val="006963D6"/>
    <w:rsid w:val="006963F5"/>
    <w:rsid w:val="006974A0"/>
    <w:rsid w:val="006978EF"/>
    <w:rsid w:val="00697B41"/>
    <w:rsid w:val="006A00CA"/>
    <w:rsid w:val="006A26F8"/>
    <w:rsid w:val="006A4D02"/>
    <w:rsid w:val="006A54FC"/>
    <w:rsid w:val="006A599C"/>
    <w:rsid w:val="006A5BE2"/>
    <w:rsid w:val="006B0717"/>
    <w:rsid w:val="006B0737"/>
    <w:rsid w:val="006B0B2B"/>
    <w:rsid w:val="006B1D7D"/>
    <w:rsid w:val="006B2DBE"/>
    <w:rsid w:val="006B3726"/>
    <w:rsid w:val="006B3F1B"/>
    <w:rsid w:val="006B453F"/>
    <w:rsid w:val="006B4C70"/>
    <w:rsid w:val="006B5497"/>
    <w:rsid w:val="006B55AD"/>
    <w:rsid w:val="006B6528"/>
    <w:rsid w:val="006B6763"/>
    <w:rsid w:val="006B7036"/>
    <w:rsid w:val="006C137E"/>
    <w:rsid w:val="006C25DA"/>
    <w:rsid w:val="006C2990"/>
    <w:rsid w:val="006C3AAC"/>
    <w:rsid w:val="006C3BBB"/>
    <w:rsid w:val="006C4145"/>
    <w:rsid w:val="006C47AE"/>
    <w:rsid w:val="006C49CD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A07"/>
    <w:rsid w:val="006E0BCE"/>
    <w:rsid w:val="006E2066"/>
    <w:rsid w:val="006E21C9"/>
    <w:rsid w:val="006E25C3"/>
    <w:rsid w:val="006E2A79"/>
    <w:rsid w:val="006E2C73"/>
    <w:rsid w:val="006E2FE3"/>
    <w:rsid w:val="006E42E7"/>
    <w:rsid w:val="006E488D"/>
    <w:rsid w:val="006E50F8"/>
    <w:rsid w:val="006E5D1C"/>
    <w:rsid w:val="006E5EA5"/>
    <w:rsid w:val="006E61C2"/>
    <w:rsid w:val="006E6B6C"/>
    <w:rsid w:val="006E70B5"/>
    <w:rsid w:val="006F2AFB"/>
    <w:rsid w:val="006F30E0"/>
    <w:rsid w:val="006F48C8"/>
    <w:rsid w:val="006F5080"/>
    <w:rsid w:val="006F781C"/>
    <w:rsid w:val="006F79ED"/>
    <w:rsid w:val="007009B8"/>
    <w:rsid w:val="00700D94"/>
    <w:rsid w:val="00703583"/>
    <w:rsid w:val="007037A6"/>
    <w:rsid w:val="00703844"/>
    <w:rsid w:val="00703BA0"/>
    <w:rsid w:val="00704805"/>
    <w:rsid w:val="00704EE7"/>
    <w:rsid w:val="00706009"/>
    <w:rsid w:val="00706A5E"/>
    <w:rsid w:val="007072E5"/>
    <w:rsid w:val="007107D2"/>
    <w:rsid w:val="00710ED9"/>
    <w:rsid w:val="00711B24"/>
    <w:rsid w:val="00712376"/>
    <w:rsid w:val="00712D93"/>
    <w:rsid w:val="0071327F"/>
    <w:rsid w:val="00713C02"/>
    <w:rsid w:val="00714387"/>
    <w:rsid w:val="007143E6"/>
    <w:rsid w:val="00715511"/>
    <w:rsid w:val="0071628B"/>
    <w:rsid w:val="007175FA"/>
    <w:rsid w:val="00717D35"/>
    <w:rsid w:val="00721BCC"/>
    <w:rsid w:val="00721E15"/>
    <w:rsid w:val="00721FDC"/>
    <w:rsid w:val="00724138"/>
    <w:rsid w:val="00724321"/>
    <w:rsid w:val="00724868"/>
    <w:rsid w:val="00724965"/>
    <w:rsid w:val="00724EE9"/>
    <w:rsid w:val="0072530D"/>
    <w:rsid w:val="0072568B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6A22"/>
    <w:rsid w:val="00737400"/>
    <w:rsid w:val="007376AE"/>
    <w:rsid w:val="0074048B"/>
    <w:rsid w:val="00740EE2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5FCA"/>
    <w:rsid w:val="0074654A"/>
    <w:rsid w:val="00746EC3"/>
    <w:rsid w:val="00747190"/>
    <w:rsid w:val="00747F11"/>
    <w:rsid w:val="0075037F"/>
    <w:rsid w:val="007526EB"/>
    <w:rsid w:val="007538A7"/>
    <w:rsid w:val="007565C7"/>
    <w:rsid w:val="007567D3"/>
    <w:rsid w:val="0075749A"/>
    <w:rsid w:val="007613AD"/>
    <w:rsid w:val="00761530"/>
    <w:rsid w:val="0076174E"/>
    <w:rsid w:val="00761B0E"/>
    <w:rsid w:val="00761F4B"/>
    <w:rsid w:val="00767F6E"/>
    <w:rsid w:val="0077272D"/>
    <w:rsid w:val="0077344F"/>
    <w:rsid w:val="0077433D"/>
    <w:rsid w:val="00774800"/>
    <w:rsid w:val="00774CEF"/>
    <w:rsid w:val="00775986"/>
    <w:rsid w:val="0077770C"/>
    <w:rsid w:val="00777B45"/>
    <w:rsid w:val="007819E3"/>
    <w:rsid w:val="00781EB9"/>
    <w:rsid w:val="007821E5"/>
    <w:rsid w:val="00783A27"/>
    <w:rsid w:val="00783B42"/>
    <w:rsid w:val="00783C90"/>
    <w:rsid w:val="00784595"/>
    <w:rsid w:val="00785315"/>
    <w:rsid w:val="00785652"/>
    <w:rsid w:val="00786CEE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154"/>
    <w:rsid w:val="007A03BD"/>
    <w:rsid w:val="007A0538"/>
    <w:rsid w:val="007A14EE"/>
    <w:rsid w:val="007A1526"/>
    <w:rsid w:val="007A299E"/>
    <w:rsid w:val="007A2CEB"/>
    <w:rsid w:val="007A2F92"/>
    <w:rsid w:val="007A38EB"/>
    <w:rsid w:val="007A55A4"/>
    <w:rsid w:val="007A5908"/>
    <w:rsid w:val="007A77A7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3E0"/>
    <w:rsid w:val="007B54BF"/>
    <w:rsid w:val="007B5A08"/>
    <w:rsid w:val="007B5A42"/>
    <w:rsid w:val="007B5A89"/>
    <w:rsid w:val="007B62F5"/>
    <w:rsid w:val="007B736B"/>
    <w:rsid w:val="007B7589"/>
    <w:rsid w:val="007B7817"/>
    <w:rsid w:val="007B7A28"/>
    <w:rsid w:val="007C0C4B"/>
    <w:rsid w:val="007C0EE2"/>
    <w:rsid w:val="007C1A72"/>
    <w:rsid w:val="007C3FBD"/>
    <w:rsid w:val="007C600D"/>
    <w:rsid w:val="007C61B6"/>
    <w:rsid w:val="007C6BF0"/>
    <w:rsid w:val="007C779E"/>
    <w:rsid w:val="007C7B25"/>
    <w:rsid w:val="007D0E0C"/>
    <w:rsid w:val="007D1CC2"/>
    <w:rsid w:val="007D3393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E588E"/>
    <w:rsid w:val="007E732E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7F53FE"/>
    <w:rsid w:val="007F6430"/>
    <w:rsid w:val="00800148"/>
    <w:rsid w:val="00800B9C"/>
    <w:rsid w:val="00801810"/>
    <w:rsid w:val="00802B4E"/>
    <w:rsid w:val="00803AE0"/>
    <w:rsid w:val="00803BA0"/>
    <w:rsid w:val="00803F71"/>
    <w:rsid w:val="008042F5"/>
    <w:rsid w:val="008047DB"/>
    <w:rsid w:val="0080589E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6125"/>
    <w:rsid w:val="0081707A"/>
    <w:rsid w:val="00820F60"/>
    <w:rsid w:val="00821BE1"/>
    <w:rsid w:val="00822AB7"/>
    <w:rsid w:val="008235BD"/>
    <w:rsid w:val="00823ED2"/>
    <w:rsid w:val="008243F1"/>
    <w:rsid w:val="008249B8"/>
    <w:rsid w:val="0082690F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37EF6"/>
    <w:rsid w:val="00841072"/>
    <w:rsid w:val="00841930"/>
    <w:rsid w:val="00842CB9"/>
    <w:rsid w:val="00843169"/>
    <w:rsid w:val="0084350E"/>
    <w:rsid w:val="00843A6E"/>
    <w:rsid w:val="008447A1"/>
    <w:rsid w:val="00844EBE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30C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1F87"/>
    <w:rsid w:val="008627CC"/>
    <w:rsid w:val="00863065"/>
    <w:rsid w:val="00863D2B"/>
    <w:rsid w:val="00863E5F"/>
    <w:rsid w:val="00863F8E"/>
    <w:rsid w:val="008640E7"/>
    <w:rsid w:val="00864772"/>
    <w:rsid w:val="00864A96"/>
    <w:rsid w:val="008656CE"/>
    <w:rsid w:val="00865829"/>
    <w:rsid w:val="00866038"/>
    <w:rsid w:val="00866304"/>
    <w:rsid w:val="00866A03"/>
    <w:rsid w:val="008674E7"/>
    <w:rsid w:val="00867603"/>
    <w:rsid w:val="00870768"/>
    <w:rsid w:val="00870D69"/>
    <w:rsid w:val="00871BC0"/>
    <w:rsid w:val="00872CC7"/>
    <w:rsid w:val="00872D99"/>
    <w:rsid w:val="008745EA"/>
    <w:rsid w:val="00874C84"/>
    <w:rsid w:val="00876601"/>
    <w:rsid w:val="008769FA"/>
    <w:rsid w:val="00877C94"/>
    <w:rsid w:val="00880AAD"/>
    <w:rsid w:val="00881154"/>
    <w:rsid w:val="00881C7A"/>
    <w:rsid w:val="00882EEC"/>
    <w:rsid w:val="0088350D"/>
    <w:rsid w:val="00883A6D"/>
    <w:rsid w:val="00883AA5"/>
    <w:rsid w:val="00883B88"/>
    <w:rsid w:val="00883C18"/>
    <w:rsid w:val="008845EF"/>
    <w:rsid w:val="00885B9D"/>
    <w:rsid w:val="00886246"/>
    <w:rsid w:val="00891094"/>
    <w:rsid w:val="00891099"/>
    <w:rsid w:val="00892803"/>
    <w:rsid w:val="0089337F"/>
    <w:rsid w:val="00893601"/>
    <w:rsid w:val="00893A7E"/>
    <w:rsid w:val="00893E46"/>
    <w:rsid w:val="008955DA"/>
    <w:rsid w:val="0089587B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4569"/>
    <w:rsid w:val="008B461F"/>
    <w:rsid w:val="008B5082"/>
    <w:rsid w:val="008B5131"/>
    <w:rsid w:val="008B5579"/>
    <w:rsid w:val="008B6355"/>
    <w:rsid w:val="008B76BA"/>
    <w:rsid w:val="008C0FB0"/>
    <w:rsid w:val="008C18E9"/>
    <w:rsid w:val="008C1D74"/>
    <w:rsid w:val="008C2A6A"/>
    <w:rsid w:val="008C3A95"/>
    <w:rsid w:val="008C4A4D"/>
    <w:rsid w:val="008C4DC4"/>
    <w:rsid w:val="008C5ADF"/>
    <w:rsid w:val="008C6467"/>
    <w:rsid w:val="008C75C6"/>
    <w:rsid w:val="008C7E71"/>
    <w:rsid w:val="008C7E85"/>
    <w:rsid w:val="008D08C3"/>
    <w:rsid w:val="008D0FF5"/>
    <w:rsid w:val="008D12CE"/>
    <w:rsid w:val="008D1340"/>
    <w:rsid w:val="008D1D36"/>
    <w:rsid w:val="008D270E"/>
    <w:rsid w:val="008D301E"/>
    <w:rsid w:val="008D3F00"/>
    <w:rsid w:val="008D407B"/>
    <w:rsid w:val="008D4F0A"/>
    <w:rsid w:val="008D4FF3"/>
    <w:rsid w:val="008D50F9"/>
    <w:rsid w:val="008D5362"/>
    <w:rsid w:val="008D5B46"/>
    <w:rsid w:val="008D5C62"/>
    <w:rsid w:val="008D6347"/>
    <w:rsid w:val="008D647C"/>
    <w:rsid w:val="008D6F1A"/>
    <w:rsid w:val="008D6F26"/>
    <w:rsid w:val="008D7C9B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0BD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250A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53EF"/>
    <w:rsid w:val="009259DE"/>
    <w:rsid w:val="00925E83"/>
    <w:rsid w:val="00926543"/>
    <w:rsid w:val="00926D63"/>
    <w:rsid w:val="009271A2"/>
    <w:rsid w:val="00930600"/>
    <w:rsid w:val="00931E5C"/>
    <w:rsid w:val="00931FFD"/>
    <w:rsid w:val="0093234C"/>
    <w:rsid w:val="00932812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574F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C84"/>
    <w:rsid w:val="00975EB8"/>
    <w:rsid w:val="00976A93"/>
    <w:rsid w:val="0098092C"/>
    <w:rsid w:val="00980A6A"/>
    <w:rsid w:val="0098292D"/>
    <w:rsid w:val="00982B35"/>
    <w:rsid w:val="009832FE"/>
    <w:rsid w:val="009836BE"/>
    <w:rsid w:val="00983E7A"/>
    <w:rsid w:val="00983EDE"/>
    <w:rsid w:val="00984043"/>
    <w:rsid w:val="009842B7"/>
    <w:rsid w:val="00984F34"/>
    <w:rsid w:val="009858A5"/>
    <w:rsid w:val="009858C1"/>
    <w:rsid w:val="00985E35"/>
    <w:rsid w:val="00985EE7"/>
    <w:rsid w:val="00986961"/>
    <w:rsid w:val="00987B6B"/>
    <w:rsid w:val="00987F65"/>
    <w:rsid w:val="00990740"/>
    <w:rsid w:val="0099088C"/>
    <w:rsid w:val="00990AE2"/>
    <w:rsid w:val="00991128"/>
    <w:rsid w:val="00991325"/>
    <w:rsid w:val="0099160C"/>
    <w:rsid w:val="00991A54"/>
    <w:rsid w:val="00991B66"/>
    <w:rsid w:val="00991E3F"/>
    <w:rsid w:val="00992114"/>
    <w:rsid w:val="0099226A"/>
    <w:rsid w:val="0099287A"/>
    <w:rsid w:val="00993233"/>
    <w:rsid w:val="00993862"/>
    <w:rsid w:val="00994BBC"/>
    <w:rsid w:val="009951FD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571"/>
    <w:rsid w:val="009A1B8A"/>
    <w:rsid w:val="009A3B8C"/>
    <w:rsid w:val="009A452E"/>
    <w:rsid w:val="009A48A6"/>
    <w:rsid w:val="009A5C46"/>
    <w:rsid w:val="009A7D38"/>
    <w:rsid w:val="009B0E0B"/>
    <w:rsid w:val="009B230A"/>
    <w:rsid w:val="009B2340"/>
    <w:rsid w:val="009B28C9"/>
    <w:rsid w:val="009B2AC2"/>
    <w:rsid w:val="009B3411"/>
    <w:rsid w:val="009B37C1"/>
    <w:rsid w:val="009B4185"/>
    <w:rsid w:val="009B507E"/>
    <w:rsid w:val="009B55BA"/>
    <w:rsid w:val="009B5F2D"/>
    <w:rsid w:val="009B6295"/>
    <w:rsid w:val="009B6485"/>
    <w:rsid w:val="009B734B"/>
    <w:rsid w:val="009B77BE"/>
    <w:rsid w:val="009C1723"/>
    <w:rsid w:val="009C2C2A"/>
    <w:rsid w:val="009C2EAF"/>
    <w:rsid w:val="009C45A9"/>
    <w:rsid w:val="009C560E"/>
    <w:rsid w:val="009C5987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D7A61"/>
    <w:rsid w:val="009E10DA"/>
    <w:rsid w:val="009E1BA7"/>
    <w:rsid w:val="009E2526"/>
    <w:rsid w:val="009E26AB"/>
    <w:rsid w:val="009E2BD6"/>
    <w:rsid w:val="009E365A"/>
    <w:rsid w:val="009E4076"/>
    <w:rsid w:val="009E44DB"/>
    <w:rsid w:val="009E5A4F"/>
    <w:rsid w:val="009E5EB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BF9"/>
    <w:rsid w:val="009F6E3C"/>
    <w:rsid w:val="00A023D1"/>
    <w:rsid w:val="00A0632E"/>
    <w:rsid w:val="00A06A01"/>
    <w:rsid w:val="00A06F60"/>
    <w:rsid w:val="00A1002D"/>
    <w:rsid w:val="00A1128F"/>
    <w:rsid w:val="00A11621"/>
    <w:rsid w:val="00A11922"/>
    <w:rsid w:val="00A122A3"/>
    <w:rsid w:val="00A12637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45"/>
    <w:rsid w:val="00A31147"/>
    <w:rsid w:val="00A31EB3"/>
    <w:rsid w:val="00A32BC5"/>
    <w:rsid w:val="00A341AE"/>
    <w:rsid w:val="00A34701"/>
    <w:rsid w:val="00A34BC2"/>
    <w:rsid w:val="00A34E1B"/>
    <w:rsid w:val="00A3668B"/>
    <w:rsid w:val="00A3737E"/>
    <w:rsid w:val="00A37494"/>
    <w:rsid w:val="00A37A6D"/>
    <w:rsid w:val="00A41999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52"/>
    <w:rsid w:val="00A514C0"/>
    <w:rsid w:val="00A51D6F"/>
    <w:rsid w:val="00A5232A"/>
    <w:rsid w:val="00A52372"/>
    <w:rsid w:val="00A52655"/>
    <w:rsid w:val="00A52F6A"/>
    <w:rsid w:val="00A53D94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935"/>
    <w:rsid w:val="00A66458"/>
    <w:rsid w:val="00A66D93"/>
    <w:rsid w:val="00A66FC8"/>
    <w:rsid w:val="00A6775B"/>
    <w:rsid w:val="00A67C84"/>
    <w:rsid w:val="00A70E83"/>
    <w:rsid w:val="00A7116E"/>
    <w:rsid w:val="00A71250"/>
    <w:rsid w:val="00A73A89"/>
    <w:rsid w:val="00A73AC8"/>
    <w:rsid w:val="00A741BD"/>
    <w:rsid w:val="00A75392"/>
    <w:rsid w:val="00A754AB"/>
    <w:rsid w:val="00A76269"/>
    <w:rsid w:val="00A766FF"/>
    <w:rsid w:val="00A77F20"/>
    <w:rsid w:val="00A80545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DE4"/>
    <w:rsid w:val="00AA4E28"/>
    <w:rsid w:val="00AA536F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528"/>
    <w:rsid w:val="00AB3733"/>
    <w:rsid w:val="00AB3A7D"/>
    <w:rsid w:val="00AB4C19"/>
    <w:rsid w:val="00AB52FB"/>
    <w:rsid w:val="00AB74DB"/>
    <w:rsid w:val="00AB769D"/>
    <w:rsid w:val="00AB7779"/>
    <w:rsid w:val="00AB7B54"/>
    <w:rsid w:val="00AC165B"/>
    <w:rsid w:val="00AC33CC"/>
    <w:rsid w:val="00AC3B8A"/>
    <w:rsid w:val="00AC43D7"/>
    <w:rsid w:val="00AC594D"/>
    <w:rsid w:val="00AC68DC"/>
    <w:rsid w:val="00AC7C22"/>
    <w:rsid w:val="00AD00D8"/>
    <w:rsid w:val="00AD112C"/>
    <w:rsid w:val="00AD2858"/>
    <w:rsid w:val="00AD45F0"/>
    <w:rsid w:val="00AD4ADA"/>
    <w:rsid w:val="00AD4F86"/>
    <w:rsid w:val="00AD5980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24F"/>
    <w:rsid w:val="00AE698A"/>
    <w:rsid w:val="00AE73E7"/>
    <w:rsid w:val="00AE7C99"/>
    <w:rsid w:val="00AF0065"/>
    <w:rsid w:val="00AF0ED9"/>
    <w:rsid w:val="00AF1572"/>
    <w:rsid w:val="00AF1A5C"/>
    <w:rsid w:val="00AF2832"/>
    <w:rsid w:val="00AF2AE7"/>
    <w:rsid w:val="00AF3B36"/>
    <w:rsid w:val="00AF424F"/>
    <w:rsid w:val="00AF465D"/>
    <w:rsid w:val="00AF4D1B"/>
    <w:rsid w:val="00AF5FF3"/>
    <w:rsid w:val="00AF7022"/>
    <w:rsid w:val="00B003EE"/>
    <w:rsid w:val="00B008B4"/>
    <w:rsid w:val="00B00B7F"/>
    <w:rsid w:val="00B00EC4"/>
    <w:rsid w:val="00B0193B"/>
    <w:rsid w:val="00B0278D"/>
    <w:rsid w:val="00B0291D"/>
    <w:rsid w:val="00B02A87"/>
    <w:rsid w:val="00B033A1"/>
    <w:rsid w:val="00B03534"/>
    <w:rsid w:val="00B05D04"/>
    <w:rsid w:val="00B076FE"/>
    <w:rsid w:val="00B0782A"/>
    <w:rsid w:val="00B079B1"/>
    <w:rsid w:val="00B10F80"/>
    <w:rsid w:val="00B1107B"/>
    <w:rsid w:val="00B142A5"/>
    <w:rsid w:val="00B14552"/>
    <w:rsid w:val="00B14877"/>
    <w:rsid w:val="00B15B64"/>
    <w:rsid w:val="00B15D8F"/>
    <w:rsid w:val="00B16099"/>
    <w:rsid w:val="00B16C80"/>
    <w:rsid w:val="00B1743C"/>
    <w:rsid w:val="00B17A73"/>
    <w:rsid w:val="00B17DFB"/>
    <w:rsid w:val="00B20D19"/>
    <w:rsid w:val="00B21B7D"/>
    <w:rsid w:val="00B25166"/>
    <w:rsid w:val="00B2560C"/>
    <w:rsid w:val="00B25EC3"/>
    <w:rsid w:val="00B26A0B"/>
    <w:rsid w:val="00B26D2C"/>
    <w:rsid w:val="00B278C2"/>
    <w:rsid w:val="00B300CD"/>
    <w:rsid w:val="00B30665"/>
    <w:rsid w:val="00B3082F"/>
    <w:rsid w:val="00B309EA"/>
    <w:rsid w:val="00B30E2A"/>
    <w:rsid w:val="00B318B1"/>
    <w:rsid w:val="00B31AF1"/>
    <w:rsid w:val="00B330D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A8A"/>
    <w:rsid w:val="00B427F1"/>
    <w:rsid w:val="00B42A0B"/>
    <w:rsid w:val="00B42AF8"/>
    <w:rsid w:val="00B42BEC"/>
    <w:rsid w:val="00B43287"/>
    <w:rsid w:val="00B44DBA"/>
    <w:rsid w:val="00B45888"/>
    <w:rsid w:val="00B468AB"/>
    <w:rsid w:val="00B46F22"/>
    <w:rsid w:val="00B47228"/>
    <w:rsid w:val="00B47551"/>
    <w:rsid w:val="00B479ED"/>
    <w:rsid w:val="00B50BBA"/>
    <w:rsid w:val="00B52BA7"/>
    <w:rsid w:val="00B53B79"/>
    <w:rsid w:val="00B5406E"/>
    <w:rsid w:val="00B5413C"/>
    <w:rsid w:val="00B545B0"/>
    <w:rsid w:val="00B54E92"/>
    <w:rsid w:val="00B55162"/>
    <w:rsid w:val="00B55E96"/>
    <w:rsid w:val="00B56006"/>
    <w:rsid w:val="00B56037"/>
    <w:rsid w:val="00B561F4"/>
    <w:rsid w:val="00B57568"/>
    <w:rsid w:val="00B601CA"/>
    <w:rsid w:val="00B6129A"/>
    <w:rsid w:val="00B6131D"/>
    <w:rsid w:val="00B6171A"/>
    <w:rsid w:val="00B64687"/>
    <w:rsid w:val="00B64EEE"/>
    <w:rsid w:val="00B65991"/>
    <w:rsid w:val="00B6646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1D7B"/>
    <w:rsid w:val="00B826D3"/>
    <w:rsid w:val="00B82A8A"/>
    <w:rsid w:val="00B82C8F"/>
    <w:rsid w:val="00B82D54"/>
    <w:rsid w:val="00B833E2"/>
    <w:rsid w:val="00B839FC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4FBA"/>
    <w:rsid w:val="00B97052"/>
    <w:rsid w:val="00BA0630"/>
    <w:rsid w:val="00BA08F5"/>
    <w:rsid w:val="00BA0D93"/>
    <w:rsid w:val="00BA15CB"/>
    <w:rsid w:val="00BA3321"/>
    <w:rsid w:val="00BA33C0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2E9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5B01"/>
    <w:rsid w:val="00BB5C76"/>
    <w:rsid w:val="00BB6677"/>
    <w:rsid w:val="00BB7129"/>
    <w:rsid w:val="00BB7295"/>
    <w:rsid w:val="00BB7393"/>
    <w:rsid w:val="00BC057D"/>
    <w:rsid w:val="00BC0D17"/>
    <w:rsid w:val="00BC1C7F"/>
    <w:rsid w:val="00BC1DE0"/>
    <w:rsid w:val="00BC1FAD"/>
    <w:rsid w:val="00BC3119"/>
    <w:rsid w:val="00BC3998"/>
    <w:rsid w:val="00BC39E0"/>
    <w:rsid w:val="00BC52DE"/>
    <w:rsid w:val="00BC5B3F"/>
    <w:rsid w:val="00BC644C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D"/>
    <w:rsid w:val="00BE27CF"/>
    <w:rsid w:val="00BE2C61"/>
    <w:rsid w:val="00BE2EAE"/>
    <w:rsid w:val="00BE349D"/>
    <w:rsid w:val="00BE3883"/>
    <w:rsid w:val="00BE3ADE"/>
    <w:rsid w:val="00BE701A"/>
    <w:rsid w:val="00BE7D3C"/>
    <w:rsid w:val="00BF043F"/>
    <w:rsid w:val="00BF0B9B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6A76"/>
    <w:rsid w:val="00C07666"/>
    <w:rsid w:val="00C07B2C"/>
    <w:rsid w:val="00C07C91"/>
    <w:rsid w:val="00C10216"/>
    <w:rsid w:val="00C1075C"/>
    <w:rsid w:val="00C110A7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D5A"/>
    <w:rsid w:val="00C22BE3"/>
    <w:rsid w:val="00C22FDA"/>
    <w:rsid w:val="00C24DFE"/>
    <w:rsid w:val="00C2559C"/>
    <w:rsid w:val="00C269D3"/>
    <w:rsid w:val="00C30470"/>
    <w:rsid w:val="00C30A35"/>
    <w:rsid w:val="00C3409D"/>
    <w:rsid w:val="00C341EE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3FEE"/>
    <w:rsid w:val="00C54296"/>
    <w:rsid w:val="00C54AF3"/>
    <w:rsid w:val="00C555CA"/>
    <w:rsid w:val="00C5620C"/>
    <w:rsid w:val="00C56B78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3D7"/>
    <w:rsid w:val="00C70677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AAF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BA2"/>
    <w:rsid w:val="00C87E97"/>
    <w:rsid w:val="00C87EC8"/>
    <w:rsid w:val="00C91CB1"/>
    <w:rsid w:val="00C92854"/>
    <w:rsid w:val="00C92FDC"/>
    <w:rsid w:val="00C93FA1"/>
    <w:rsid w:val="00C958AD"/>
    <w:rsid w:val="00C95C44"/>
    <w:rsid w:val="00C9637D"/>
    <w:rsid w:val="00C96643"/>
    <w:rsid w:val="00C966AD"/>
    <w:rsid w:val="00C96B1D"/>
    <w:rsid w:val="00C96BC7"/>
    <w:rsid w:val="00CA14F1"/>
    <w:rsid w:val="00CA2060"/>
    <w:rsid w:val="00CA225C"/>
    <w:rsid w:val="00CA2674"/>
    <w:rsid w:val="00CA2D41"/>
    <w:rsid w:val="00CA2EDB"/>
    <w:rsid w:val="00CA5534"/>
    <w:rsid w:val="00CA5A7C"/>
    <w:rsid w:val="00CA6741"/>
    <w:rsid w:val="00CA76FC"/>
    <w:rsid w:val="00CA7D05"/>
    <w:rsid w:val="00CB05CB"/>
    <w:rsid w:val="00CB06EA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0D55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23B2"/>
    <w:rsid w:val="00CD250F"/>
    <w:rsid w:val="00CD2B68"/>
    <w:rsid w:val="00CD317C"/>
    <w:rsid w:val="00CD3433"/>
    <w:rsid w:val="00CD3484"/>
    <w:rsid w:val="00CD41B7"/>
    <w:rsid w:val="00CD4D85"/>
    <w:rsid w:val="00CD5677"/>
    <w:rsid w:val="00CD57FB"/>
    <w:rsid w:val="00CD6B92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445"/>
    <w:rsid w:val="00CE6767"/>
    <w:rsid w:val="00CE6D53"/>
    <w:rsid w:val="00CE790E"/>
    <w:rsid w:val="00CE7CEC"/>
    <w:rsid w:val="00CE7F8C"/>
    <w:rsid w:val="00CF11AA"/>
    <w:rsid w:val="00CF2696"/>
    <w:rsid w:val="00CF2781"/>
    <w:rsid w:val="00CF2F84"/>
    <w:rsid w:val="00CF42D3"/>
    <w:rsid w:val="00CF4827"/>
    <w:rsid w:val="00CF5991"/>
    <w:rsid w:val="00CF5D74"/>
    <w:rsid w:val="00CF5FA6"/>
    <w:rsid w:val="00CF614B"/>
    <w:rsid w:val="00CF7796"/>
    <w:rsid w:val="00D00445"/>
    <w:rsid w:val="00D0098A"/>
    <w:rsid w:val="00D0160C"/>
    <w:rsid w:val="00D01688"/>
    <w:rsid w:val="00D01901"/>
    <w:rsid w:val="00D01DA2"/>
    <w:rsid w:val="00D02547"/>
    <w:rsid w:val="00D035B6"/>
    <w:rsid w:val="00D0550E"/>
    <w:rsid w:val="00D05663"/>
    <w:rsid w:val="00D0573E"/>
    <w:rsid w:val="00D1038C"/>
    <w:rsid w:val="00D11640"/>
    <w:rsid w:val="00D11AD9"/>
    <w:rsid w:val="00D11B60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279C9"/>
    <w:rsid w:val="00D30FD2"/>
    <w:rsid w:val="00D31BF6"/>
    <w:rsid w:val="00D31E88"/>
    <w:rsid w:val="00D32998"/>
    <w:rsid w:val="00D32CD8"/>
    <w:rsid w:val="00D32CED"/>
    <w:rsid w:val="00D3365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5F"/>
    <w:rsid w:val="00D420EE"/>
    <w:rsid w:val="00D42746"/>
    <w:rsid w:val="00D42838"/>
    <w:rsid w:val="00D42F4F"/>
    <w:rsid w:val="00D4545D"/>
    <w:rsid w:val="00D45AFC"/>
    <w:rsid w:val="00D509FB"/>
    <w:rsid w:val="00D519A9"/>
    <w:rsid w:val="00D51F6E"/>
    <w:rsid w:val="00D52040"/>
    <w:rsid w:val="00D521FC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1A62"/>
    <w:rsid w:val="00D6313B"/>
    <w:rsid w:val="00D63DBD"/>
    <w:rsid w:val="00D63FCD"/>
    <w:rsid w:val="00D643B5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4D8E"/>
    <w:rsid w:val="00D86A01"/>
    <w:rsid w:val="00D87BB2"/>
    <w:rsid w:val="00D87EED"/>
    <w:rsid w:val="00D9164D"/>
    <w:rsid w:val="00D91D0D"/>
    <w:rsid w:val="00D91D86"/>
    <w:rsid w:val="00D9229F"/>
    <w:rsid w:val="00D9232B"/>
    <w:rsid w:val="00D92FD4"/>
    <w:rsid w:val="00D937C4"/>
    <w:rsid w:val="00D94E55"/>
    <w:rsid w:val="00D9693C"/>
    <w:rsid w:val="00D976BD"/>
    <w:rsid w:val="00D97AF6"/>
    <w:rsid w:val="00DA0DC3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122C"/>
    <w:rsid w:val="00DB16B8"/>
    <w:rsid w:val="00DB30C4"/>
    <w:rsid w:val="00DB333B"/>
    <w:rsid w:val="00DB39CE"/>
    <w:rsid w:val="00DB3E99"/>
    <w:rsid w:val="00DB48BF"/>
    <w:rsid w:val="00DB5291"/>
    <w:rsid w:val="00DB6B9B"/>
    <w:rsid w:val="00DB701F"/>
    <w:rsid w:val="00DB7D65"/>
    <w:rsid w:val="00DC0CCC"/>
    <w:rsid w:val="00DC1AC8"/>
    <w:rsid w:val="00DC23F2"/>
    <w:rsid w:val="00DC2AAC"/>
    <w:rsid w:val="00DC3028"/>
    <w:rsid w:val="00DC30CD"/>
    <w:rsid w:val="00DC4517"/>
    <w:rsid w:val="00DC4785"/>
    <w:rsid w:val="00DC5CC0"/>
    <w:rsid w:val="00DC5D3A"/>
    <w:rsid w:val="00DC5F0E"/>
    <w:rsid w:val="00DC7DB4"/>
    <w:rsid w:val="00DD0853"/>
    <w:rsid w:val="00DD0E0B"/>
    <w:rsid w:val="00DD1460"/>
    <w:rsid w:val="00DD1ACF"/>
    <w:rsid w:val="00DD200A"/>
    <w:rsid w:val="00DD2558"/>
    <w:rsid w:val="00DD25D6"/>
    <w:rsid w:val="00DD3260"/>
    <w:rsid w:val="00DD34C7"/>
    <w:rsid w:val="00DD4C9D"/>
    <w:rsid w:val="00DD4CAC"/>
    <w:rsid w:val="00DD53CB"/>
    <w:rsid w:val="00DD68F3"/>
    <w:rsid w:val="00DD73EC"/>
    <w:rsid w:val="00DD784F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4684"/>
    <w:rsid w:val="00DF46FF"/>
    <w:rsid w:val="00DF52C9"/>
    <w:rsid w:val="00DF54A7"/>
    <w:rsid w:val="00DF558C"/>
    <w:rsid w:val="00DF5844"/>
    <w:rsid w:val="00E0101F"/>
    <w:rsid w:val="00E015E3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DE7"/>
    <w:rsid w:val="00E42F56"/>
    <w:rsid w:val="00E43132"/>
    <w:rsid w:val="00E439B3"/>
    <w:rsid w:val="00E43BB8"/>
    <w:rsid w:val="00E43D8A"/>
    <w:rsid w:val="00E44CD7"/>
    <w:rsid w:val="00E45182"/>
    <w:rsid w:val="00E45717"/>
    <w:rsid w:val="00E46582"/>
    <w:rsid w:val="00E46632"/>
    <w:rsid w:val="00E4682B"/>
    <w:rsid w:val="00E472D7"/>
    <w:rsid w:val="00E50EB0"/>
    <w:rsid w:val="00E51090"/>
    <w:rsid w:val="00E51761"/>
    <w:rsid w:val="00E52888"/>
    <w:rsid w:val="00E52974"/>
    <w:rsid w:val="00E53503"/>
    <w:rsid w:val="00E53B25"/>
    <w:rsid w:val="00E54892"/>
    <w:rsid w:val="00E54C07"/>
    <w:rsid w:val="00E5604C"/>
    <w:rsid w:val="00E56086"/>
    <w:rsid w:val="00E562FA"/>
    <w:rsid w:val="00E564FA"/>
    <w:rsid w:val="00E57063"/>
    <w:rsid w:val="00E60719"/>
    <w:rsid w:val="00E60E68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5E2"/>
    <w:rsid w:val="00E805F4"/>
    <w:rsid w:val="00E80869"/>
    <w:rsid w:val="00E80D79"/>
    <w:rsid w:val="00E818EC"/>
    <w:rsid w:val="00E82D14"/>
    <w:rsid w:val="00E830F8"/>
    <w:rsid w:val="00E841C8"/>
    <w:rsid w:val="00E84DD6"/>
    <w:rsid w:val="00E8530A"/>
    <w:rsid w:val="00E8579A"/>
    <w:rsid w:val="00E859C9"/>
    <w:rsid w:val="00E86A05"/>
    <w:rsid w:val="00E87AE6"/>
    <w:rsid w:val="00E90785"/>
    <w:rsid w:val="00E914E1"/>
    <w:rsid w:val="00E91917"/>
    <w:rsid w:val="00E91ACE"/>
    <w:rsid w:val="00E92FEF"/>
    <w:rsid w:val="00E9314D"/>
    <w:rsid w:val="00E93AED"/>
    <w:rsid w:val="00E95AC2"/>
    <w:rsid w:val="00E95B5F"/>
    <w:rsid w:val="00E9750C"/>
    <w:rsid w:val="00EA02B5"/>
    <w:rsid w:val="00EA1231"/>
    <w:rsid w:val="00EA4387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984"/>
    <w:rsid w:val="00EC1AA7"/>
    <w:rsid w:val="00EC1D5A"/>
    <w:rsid w:val="00EC28BB"/>
    <w:rsid w:val="00EC2AD1"/>
    <w:rsid w:val="00EC2E1C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238"/>
    <w:rsid w:val="00ED0814"/>
    <w:rsid w:val="00ED0870"/>
    <w:rsid w:val="00ED0D89"/>
    <w:rsid w:val="00ED1548"/>
    <w:rsid w:val="00ED163F"/>
    <w:rsid w:val="00ED17EE"/>
    <w:rsid w:val="00ED2524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36D1"/>
    <w:rsid w:val="00EE582B"/>
    <w:rsid w:val="00EE5B59"/>
    <w:rsid w:val="00EE5F80"/>
    <w:rsid w:val="00EE6CAC"/>
    <w:rsid w:val="00EE74DF"/>
    <w:rsid w:val="00EE7849"/>
    <w:rsid w:val="00EF025E"/>
    <w:rsid w:val="00EF16BC"/>
    <w:rsid w:val="00EF185F"/>
    <w:rsid w:val="00EF2E23"/>
    <w:rsid w:val="00EF5A8F"/>
    <w:rsid w:val="00EF678F"/>
    <w:rsid w:val="00EF6A71"/>
    <w:rsid w:val="00F0000C"/>
    <w:rsid w:val="00F0094F"/>
    <w:rsid w:val="00F03C74"/>
    <w:rsid w:val="00F05050"/>
    <w:rsid w:val="00F078FE"/>
    <w:rsid w:val="00F10684"/>
    <w:rsid w:val="00F10977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50D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6A1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0F47"/>
    <w:rsid w:val="00F62C03"/>
    <w:rsid w:val="00F62F9E"/>
    <w:rsid w:val="00F63955"/>
    <w:rsid w:val="00F648DE"/>
    <w:rsid w:val="00F65667"/>
    <w:rsid w:val="00F65E86"/>
    <w:rsid w:val="00F65EB3"/>
    <w:rsid w:val="00F66025"/>
    <w:rsid w:val="00F678EE"/>
    <w:rsid w:val="00F67B35"/>
    <w:rsid w:val="00F67F48"/>
    <w:rsid w:val="00F703ED"/>
    <w:rsid w:val="00F7123D"/>
    <w:rsid w:val="00F7138E"/>
    <w:rsid w:val="00F71EA1"/>
    <w:rsid w:val="00F74A60"/>
    <w:rsid w:val="00F7531D"/>
    <w:rsid w:val="00F75FBE"/>
    <w:rsid w:val="00F77FF2"/>
    <w:rsid w:val="00F80D60"/>
    <w:rsid w:val="00F80F57"/>
    <w:rsid w:val="00F83908"/>
    <w:rsid w:val="00F839C9"/>
    <w:rsid w:val="00F83C53"/>
    <w:rsid w:val="00F84060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5DC2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6BA2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C0646"/>
    <w:rsid w:val="00FC07C4"/>
    <w:rsid w:val="00FC1DC7"/>
    <w:rsid w:val="00FC23E2"/>
    <w:rsid w:val="00FC3630"/>
    <w:rsid w:val="00FC3DCF"/>
    <w:rsid w:val="00FC4213"/>
    <w:rsid w:val="00FC47FD"/>
    <w:rsid w:val="00FC526E"/>
    <w:rsid w:val="00FD0760"/>
    <w:rsid w:val="00FD07F3"/>
    <w:rsid w:val="00FD0F59"/>
    <w:rsid w:val="00FD1B72"/>
    <w:rsid w:val="00FD3603"/>
    <w:rsid w:val="00FD371B"/>
    <w:rsid w:val="00FD3981"/>
    <w:rsid w:val="00FD3DA9"/>
    <w:rsid w:val="00FD456C"/>
    <w:rsid w:val="00FD5468"/>
    <w:rsid w:val="00FD5E7D"/>
    <w:rsid w:val="00FD741B"/>
    <w:rsid w:val="00FE0DC7"/>
    <w:rsid w:val="00FE18C0"/>
    <w:rsid w:val="00FE29F0"/>
    <w:rsid w:val="00FE2AF2"/>
    <w:rsid w:val="00FE31C7"/>
    <w:rsid w:val="00FE4826"/>
    <w:rsid w:val="00FE4C2C"/>
    <w:rsid w:val="00FE575B"/>
    <w:rsid w:val="00FE58F3"/>
    <w:rsid w:val="00FE71E2"/>
    <w:rsid w:val="00FF1004"/>
    <w:rsid w:val="00FF2F39"/>
    <w:rsid w:val="00FF30D9"/>
    <w:rsid w:val="00FF33DC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D7A61"/>
    <w:rPr>
      <w:rFonts w:eastAsia="Times New Roman"/>
      <w:color w:val="FF0000"/>
      <w:lang w:val="en-GB" w:eastAsia="ja-JP"/>
    </w:rPr>
  </w:style>
  <w:style w:type="character" w:customStyle="1" w:styleId="1Char">
    <w:name w:val="제목 1 Char"/>
    <w:aliases w:val="H1 Char,h1 Char"/>
    <w:basedOn w:val="a0"/>
    <w:link w:val="1"/>
    <w:rsid w:val="008C5AD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2C4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34291-325F-47F2-BAAF-0304B6A0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(LGE)_r1</cp:lastModifiedBy>
  <cp:revision>16</cp:revision>
  <cp:lastPrinted>2006-02-09T01:55:00Z</cp:lastPrinted>
  <dcterms:created xsi:type="dcterms:W3CDTF">2016-11-18T02:22:00Z</dcterms:created>
  <dcterms:modified xsi:type="dcterms:W3CDTF">2016-11-18T02:29:00Z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